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16DA">
        <w:fldChar w:fldCharType="begin"/>
      </w:r>
      <w:r w:rsidR="003916DA">
        <w:instrText xml:space="preserve"> DOCPROPERTY  TSG/WGRef  \* MERGEFORMAT </w:instrText>
      </w:r>
      <w:r w:rsidR="003916DA">
        <w:fldChar w:fldCharType="separate"/>
      </w:r>
      <w:r w:rsidR="003609EF">
        <w:rPr>
          <w:b/>
          <w:noProof/>
          <w:sz w:val="24"/>
        </w:rPr>
        <w:t>SA2</w:t>
      </w:r>
      <w:r w:rsidR="003916DA">
        <w:rPr>
          <w:b/>
          <w:noProof/>
          <w:sz w:val="24"/>
        </w:rPr>
        <w:fldChar w:fldCharType="end"/>
      </w:r>
      <w:r w:rsidR="00C66BA2">
        <w:rPr>
          <w:b/>
          <w:noProof/>
          <w:sz w:val="24"/>
        </w:rPr>
        <w:t xml:space="preserve"> </w:t>
      </w:r>
      <w:r>
        <w:rPr>
          <w:b/>
          <w:noProof/>
          <w:sz w:val="24"/>
        </w:rPr>
        <w:t>Meeting #</w:t>
      </w:r>
      <w:r w:rsidR="003916DA">
        <w:fldChar w:fldCharType="begin"/>
      </w:r>
      <w:r w:rsidR="003916DA">
        <w:instrText xml:space="preserve"> DOCPROPERTY  MtgSeq  \* MERGEFORMAT </w:instrText>
      </w:r>
      <w:r w:rsidR="003916DA">
        <w:fldChar w:fldCharType="separate"/>
      </w:r>
      <w:r w:rsidR="00EB09B7" w:rsidRPr="00EB09B7">
        <w:rPr>
          <w:b/>
          <w:noProof/>
          <w:sz w:val="24"/>
        </w:rPr>
        <w:t>135</w:t>
      </w:r>
      <w:r w:rsidR="003916DA">
        <w:rPr>
          <w:b/>
          <w:noProof/>
          <w:sz w:val="24"/>
        </w:rPr>
        <w:fldChar w:fldCharType="end"/>
      </w:r>
      <w:r w:rsidR="003916DA">
        <w:fldChar w:fldCharType="begin"/>
      </w:r>
      <w:r w:rsidR="003916DA">
        <w:instrText xml:space="preserve"> DOCPROPERTY  MtgTitle  \* MERGEFORMAT </w:instrText>
      </w:r>
      <w:r w:rsidR="003916DA">
        <w:fldChar w:fldCharType="separate"/>
      </w:r>
      <w:r w:rsidR="003916DA">
        <w:fldChar w:fldCharType="end"/>
      </w:r>
      <w:r>
        <w:rPr>
          <w:b/>
          <w:i/>
          <w:noProof/>
          <w:sz w:val="28"/>
        </w:rPr>
        <w:tab/>
      </w:r>
      <w:r w:rsidR="003916DA">
        <w:fldChar w:fldCharType="begin"/>
      </w:r>
      <w:r w:rsidR="003916DA">
        <w:instrText xml:space="preserve"> DOCPROPERTY  Tdoc#  \* MERGEFORMAT </w:instrText>
      </w:r>
      <w:r w:rsidR="003916DA">
        <w:fldChar w:fldCharType="separate"/>
      </w:r>
      <w:r w:rsidR="00E13F3D" w:rsidRPr="00E13F3D">
        <w:rPr>
          <w:b/>
          <w:i/>
          <w:noProof/>
          <w:sz w:val="28"/>
        </w:rPr>
        <w:t>S2-1908749</w:t>
      </w:r>
      <w:r w:rsidR="003916DA">
        <w:rPr>
          <w:b/>
          <w:i/>
          <w:noProof/>
          <w:sz w:val="28"/>
        </w:rPr>
        <w:fldChar w:fldCharType="end"/>
      </w:r>
    </w:p>
    <w:p w:rsidR="001E41F3" w:rsidRDefault="003916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16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16D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1667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16D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916DA" w:rsidP="00747CC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747CCF">
              <w:rPr>
                <w:b/>
                <w:noProof/>
                <w:sz w:val="28"/>
              </w:rPr>
              <w:t>2</w:t>
            </w:r>
            <w:r w:rsidR="00E13F3D" w:rsidRPr="00410371">
              <w:rPr>
                <w:b/>
                <w:noProof/>
                <w:sz w:val="28"/>
              </w:rPr>
              <w:t>.</w:t>
            </w:r>
            <w:r w:rsidR="00747CC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34A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16DA">
            <w:pPr>
              <w:pStyle w:val="CRCoverPage"/>
              <w:spacing w:after="0"/>
              <w:ind w:left="100"/>
              <w:rPr>
                <w:noProof/>
              </w:rPr>
            </w:pPr>
            <w:r>
              <w:fldChar w:fldCharType="begin"/>
            </w:r>
            <w:r>
              <w:instrText xml:space="preserve"> DOCPROPERTY  CrTitle  \* MERGEFORMAT </w:instrText>
            </w:r>
            <w:r>
              <w:fldChar w:fldCharType="separate"/>
            </w:r>
            <w:r w:rsidR="002640DD">
              <w:t>Corrections on Extended Buffering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916DA">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34AB" w:rsidP="00547111">
            <w:pPr>
              <w:pStyle w:val="CRCoverPage"/>
              <w:spacing w:after="0"/>
              <w:ind w:left="100"/>
              <w:rPr>
                <w:noProof/>
              </w:rPr>
            </w:pPr>
            <w:r>
              <w:t>S2</w:t>
            </w:r>
            <w:r w:rsidR="003916DA">
              <w:fldChar w:fldCharType="begin"/>
            </w:r>
            <w:r w:rsidR="003916DA">
              <w:instrText xml:space="preserve"> DOCPROPERTY  SourceIfTsg  \* MERGEFORMAT </w:instrText>
            </w:r>
            <w:r w:rsidR="003916DA">
              <w:fldChar w:fldCharType="separate"/>
            </w:r>
            <w:r w:rsidR="003916D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16DA">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916DA">
            <w:pPr>
              <w:pStyle w:val="CRCoverPage"/>
              <w:spacing w:after="0"/>
              <w:ind w:left="100"/>
              <w:rPr>
                <w:noProof/>
              </w:rPr>
            </w:pPr>
            <w:r>
              <w:fldChar w:fldCharType="begin"/>
            </w:r>
            <w:r>
              <w:instrText xml:space="preserve"> DOCPROPERTY  ResDate  \* MERGEFORMAT </w:instrText>
            </w:r>
            <w:r>
              <w:fldChar w:fldCharType="separate"/>
            </w:r>
            <w:r w:rsidR="00D24991">
              <w:rPr>
                <w:noProof/>
              </w:rPr>
              <w:t>2019-09-24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16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916D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47CCF" w:rsidTr="00547111">
        <w:tc>
          <w:tcPr>
            <w:tcW w:w="2694" w:type="dxa"/>
            <w:gridSpan w:val="2"/>
            <w:tcBorders>
              <w:top w:val="single" w:sz="4" w:space="0" w:color="auto"/>
              <w:left w:val="single" w:sz="4" w:space="0" w:color="auto"/>
            </w:tcBorders>
          </w:tcPr>
          <w:p w:rsidR="00747CCF" w:rsidRDefault="00747C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7CCF" w:rsidRPr="00AD7672" w:rsidRDefault="00747CCF" w:rsidP="00747CCF">
            <w:pPr>
              <w:pStyle w:val="CRCoverPage"/>
              <w:numPr>
                <w:ilvl w:val="0"/>
                <w:numId w:val="1"/>
              </w:numPr>
              <w:spacing w:after="0"/>
              <w:rPr>
                <w:noProof/>
              </w:rPr>
            </w:pPr>
            <w:r w:rsidRPr="0057036C">
              <w:rPr>
                <w:noProof/>
              </w:rPr>
              <w:t>Clause 4.15.3.1: SMF is missing in the lists of NFs able to report events to the NEF. However SMF reports events directly to NEF in clause 4.15.3.2.5</w:t>
            </w:r>
          </w:p>
          <w:p w:rsidR="00747CCF" w:rsidRDefault="00747CCF" w:rsidP="00747CCF">
            <w:pPr>
              <w:pStyle w:val="CRCoverPage"/>
              <w:numPr>
                <w:ilvl w:val="0"/>
                <w:numId w:val="1"/>
              </w:numPr>
              <w:spacing w:after="0"/>
              <w:rPr>
                <w:noProof/>
              </w:rPr>
            </w:pPr>
            <w:r>
              <w:rPr>
                <w:noProof/>
              </w:rPr>
              <w:t xml:space="preserve"> Clause 4.24.2  The condition to tigger step 2a is wrong since the UPF does not report data notification to the SMF if this is not the first downlink packet or if the UPF was not configured to send the notifications (per TS 23.501 clause 5.8.3.2).</w:t>
            </w:r>
          </w:p>
          <w:p w:rsidR="00747CCF" w:rsidRDefault="00747CCF" w:rsidP="00747CCF">
            <w:pPr>
              <w:pStyle w:val="CRCoverPage"/>
              <w:numPr>
                <w:ilvl w:val="0"/>
                <w:numId w:val="1"/>
              </w:numPr>
              <w:spacing w:after="0"/>
              <w:rPr>
                <w:noProof/>
              </w:rPr>
            </w:pPr>
            <w:r>
              <w:rPr>
                <w:noProof/>
              </w:rPr>
              <w:t>Clause 4.24.2. Step 2e “The SMF may also indicate to the UPF to stop sending Data Notifications” is unnecessary since the UPF notifies only the SMF for the first downlink packet.</w:t>
            </w:r>
          </w:p>
          <w:p w:rsidR="00747CCF" w:rsidRDefault="00747CCF" w:rsidP="00747CCF">
            <w:pPr>
              <w:pStyle w:val="CRCoverPage"/>
              <w:numPr>
                <w:ilvl w:val="0"/>
                <w:numId w:val="1"/>
              </w:numPr>
              <w:spacing w:after="0"/>
              <w:rPr>
                <w:noProof/>
              </w:rPr>
            </w:pPr>
            <w:r>
              <w:rPr>
                <w:noProof/>
              </w:rPr>
              <w:t>Clause 4.24.2. The condition “extended buffering is not configured for the SMF” is wrong since the SMF shall in any case proceed to header compression and encasulation of the downlink data”</w:t>
            </w:r>
          </w:p>
          <w:p w:rsidR="00747CCF" w:rsidRDefault="00747CCF" w:rsidP="00747CCF">
            <w:pPr>
              <w:pStyle w:val="CRCoverPage"/>
              <w:numPr>
                <w:ilvl w:val="0"/>
                <w:numId w:val="1"/>
              </w:numPr>
              <w:spacing w:after="0"/>
              <w:rPr>
                <w:noProof/>
              </w:rPr>
            </w:pPr>
            <w:r>
              <w:rPr>
                <w:noProof/>
              </w:rPr>
              <w:t>Clause 4.24.2, step 2h: the last paragraph mentions "Extended Buffering" without specifying if this is about Buffering in SMF or UPF.</w:t>
            </w:r>
          </w:p>
          <w:p w:rsidR="00747CCF" w:rsidRDefault="00747CCF" w:rsidP="00747CCF">
            <w:pPr>
              <w:pStyle w:val="CRCoverPage"/>
              <w:numPr>
                <w:ilvl w:val="0"/>
                <w:numId w:val="1"/>
              </w:numPr>
              <w:spacing w:after="0"/>
              <w:rPr>
                <w:noProof/>
              </w:rPr>
            </w:pPr>
            <w:r>
              <w:rPr>
                <w:noProof/>
              </w:rPr>
              <w:t>“Data delivery Status” is used instead of</w:t>
            </w:r>
            <w:r w:rsidRPr="003A7BDB">
              <w:rPr>
                <w:noProof/>
              </w:rPr>
              <w:t xml:space="preserve"> “Downlink Data delivery Status”</w:t>
            </w:r>
            <w:r>
              <w:rPr>
                <w:noProof/>
              </w:rPr>
              <w:t xml:space="preserve"> in </w:t>
            </w:r>
            <w:r w:rsidRPr="003A7BDB">
              <w:rPr>
                <w:noProof/>
              </w:rPr>
              <w:t>4.15.3.2.5</w:t>
            </w:r>
            <w:r>
              <w:rPr>
                <w:noProof/>
              </w:rPr>
              <w:t>.</w:t>
            </w:r>
          </w:p>
        </w:tc>
      </w:tr>
      <w:tr w:rsidR="00747CCF" w:rsidTr="00547111">
        <w:tc>
          <w:tcPr>
            <w:tcW w:w="2694" w:type="dxa"/>
            <w:gridSpan w:val="2"/>
            <w:tcBorders>
              <w:left w:val="single" w:sz="4" w:space="0" w:color="auto"/>
            </w:tcBorders>
          </w:tcPr>
          <w:p w:rsidR="00747CCF" w:rsidRDefault="00747CCF">
            <w:pPr>
              <w:pStyle w:val="CRCoverPage"/>
              <w:spacing w:after="0"/>
              <w:rPr>
                <w:b/>
                <w:i/>
                <w:noProof/>
                <w:sz w:val="8"/>
                <w:szCs w:val="8"/>
              </w:rPr>
            </w:pPr>
          </w:p>
        </w:tc>
        <w:tc>
          <w:tcPr>
            <w:tcW w:w="6946" w:type="dxa"/>
            <w:gridSpan w:val="9"/>
            <w:tcBorders>
              <w:right w:val="single" w:sz="4" w:space="0" w:color="auto"/>
            </w:tcBorders>
          </w:tcPr>
          <w:p w:rsidR="00747CCF" w:rsidRDefault="00747CCF" w:rsidP="000E3B17">
            <w:pPr>
              <w:pStyle w:val="CRCoverPage"/>
              <w:spacing w:after="0"/>
              <w:rPr>
                <w:noProof/>
                <w:sz w:val="8"/>
                <w:szCs w:val="8"/>
              </w:rPr>
            </w:pPr>
          </w:p>
        </w:tc>
      </w:tr>
      <w:tr w:rsidR="00747CCF" w:rsidTr="00547111">
        <w:tc>
          <w:tcPr>
            <w:tcW w:w="2694" w:type="dxa"/>
            <w:gridSpan w:val="2"/>
            <w:tcBorders>
              <w:left w:val="single" w:sz="4" w:space="0" w:color="auto"/>
            </w:tcBorders>
          </w:tcPr>
          <w:p w:rsidR="00747CCF" w:rsidRDefault="00747C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47CCF" w:rsidRDefault="00747CCF" w:rsidP="00747CCF">
            <w:pPr>
              <w:pStyle w:val="CRCoverPage"/>
              <w:numPr>
                <w:ilvl w:val="0"/>
                <w:numId w:val="2"/>
              </w:numPr>
              <w:spacing w:after="0"/>
              <w:rPr>
                <w:noProof/>
              </w:rPr>
            </w:pPr>
            <w:r>
              <w:rPr>
                <w:noProof/>
              </w:rPr>
              <w:t>SMF is added in the list of NFs able to report directly to the NEF about monitoring events</w:t>
            </w:r>
          </w:p>
          <w:p w:rsidR="00747CCF" w:rsidRDefault="00747CCF" w:rsidP="00747CCF">
            <w:pPr>
              <w:pStyle w:val="CRCoverPage"/>
              <w:numPr>
                <w:ilvl w:val="0"/>
                <w:numId w:val="2"/>
              </w:numPr>
              <w:spacing w:after="0"/>
              <w:rPr>
                <w:noProof/>
              </w:rPr>
            </w:pPr>
            <w:r>
              <w:rPr>
                <w:noProof/>
              </w:rPr>
              <w:t>The UPF reports data notification only if configured and if this is the first downlink packet to be buffered</w:t>
            </w:r>
          </w:p>
          <w:p w:rsidR="00747CCF" w:rsidRDefault="00747CCF" w:rsidP="00747CCF">
            <w:pPr>
              <w:pStyle w:val="CRCoverPage"/>
              <w:numPr>
                <w:ilvl w:val="0"/>
                <w:numId w:val="2"/>
              </w:numPr>
              <w:spacing w:after="0"/>
              <w:rPr>
                <w:noProof/>
              </w:rPr>
            </w:pPr>
            <w:r>
              <w:rPr>
                <w:noProof/>
              </w:rPr>
              <w:t>Removal of the possibility for the SMF to indicate to the UPF to stop data notification</w:t>
            </w:r>
          </w:p>
          <w:p w:rsidR="00747CCF" w:rsidRDefault="00747CCF" w:rsidP="00747CCF">
            <w:pPr>
              <w:pStyle w:val="CRCoverPage"/>
              <w:numPr>
                <w:ilvl w:val="0"/>
                <w:numId w:val="2"/>
              </w:numPr>
              <w:spacing w:after="0"/>
              <w:rPr>
                <w:noProof/>
              </w:rPr>
            </w:pPr>
            <w:r>
              <w:rPr>
                <w:noProof/>
              </w:rPr>
              <w:t>Removal of the condition that extended buffering is not configured in UPF for header compression and encapsulation of the downlink data.</w:t>
            </w:r>
          </w:p>
          <w:p w:rsidR="00747CCF" w:rsidRDefault="00747CCF" w:rsidP="00747CCF">
            <w:pPr>
              <w:pStyle w:val="CRCoverPage"/>
              <w:numPr>
                <w:ilvl w:val="0"/>
                <w:numId w:val="2"/>
              </w:numPr>
              <w:spacing w:after="0"/>
              <w:rPr>
                <w:noProof/>
              </w:rPr>
            </w:pPr>
            <w:r>
              <w:rPr>
                <w:noProof/>
              </w:rPr>
              <w:t>Clarify that the buffering mentioned in the last paragraph of step 2h is in SMF.</w:t>
            </w:r>
          </w:p>
          <w:p w:rsidR="00747CCF" w:rsidRDefault="00747CCF" w:rsidP="00747CCF">
            <w:pPr>
              <w:pStyle w:val="CRCoverPage"/>
              <w:numPr>
                <w:ilvl w:val="0"/>
                <w:numId w:val="2"/>
              </w:numPr>
              <w:spacing w:after="0"/>
              <w:rPr>
                <w:noProof/>
              </w:rPr>
            </w:pPr>
            <w:r w:rsidRPr="008F40CC">
              <w:rPr>
                <w:noProof/>
              </w:rPr>
              <w:t xml:space="preserve">“Data delivery Status” </w:t>
            </w:r>
            <w:r>
              <w:rPr>
                <w:noProof/>
              </w:rPr>
              <w:t>replaced by</w:t>
            </w:r>
            <w:r w:rsidRPr="008F40CC">
              <w:rPr>
                <w:noProof/>
              </w:rPr>
              <w:t xml:space="preserve"> “Downlink Data delivery Status” in 4.15.3.2.5.</w:t>
            </w:r>
          </w:p>
          <w:p w:rsidR="00747CCF" w:rsidRDefault="00747CCF" w:rsidP="00747CCF">
            <w:pPr>
              <w:pStyle w:val="CRCoverPage"/>
              <w:numPr>
                <w:ilvl w:val="0"/>
                <w:numId w:val="2"/>
              </w:numPr>
              <w:spacing w:after="0"/>
              <w:rPr>
                <w:noProof/>
              </w:rPr>
            </w:pPr>
            <w:r>
              <w:rPr>
                <w:noProof/>
              </w:rPr>
              <w:t>Editorial fixes.</w:t>
            </w:r>
          </w:p>
        </w:tc>
      </w:tr>
      <w:tr w:rsidR="00747CCF" w:rsidTr="00547111">
        <w:tc>
          <w:tcPr>
            <w:tcW w:w="2694" w:type="dxa"/>
            <w:gridSpan w:val="2"/>
            <w:tcBorders>
              <w:left w:val="single" w:sz="4" w:space="0" w:color="auto"/>
            </w:tcBorders>
          </w:tcPr>
          <w:p w:rsidR="00747CCF" w:rsidRDefault="00747CCF">
            <w:pPr>
              <w:pStyle w:val="CRCoverPage"/>
              <w:spacing w:after="0"/>
              <w:rPr>
                <w:b/>
                <w:i/>
                <w:noProof/>
                <w:sz w:val="8"/>
                <w:szCs w:val="8"/>
              </w:rPr>
            </w:pPr>
          </w:p>
        </w:tc>
        <w:tc>
          <w:tcPr>
            <w:tcW w:w="6946" w:type="dxa"/>
            <w:gridSpan w:val="9"/>
            <w:tcBorders>
              <w:right w:val="single" w:sz="4" w:space="0" w:color="auto"/>
            </w:tcBorders>
          </w:tcPr>
          <w:p w:rsidR="00747CCF" w:rsidRDefault="00747CCF" w:rsidP="000E3B17">
            <w:pPr>
              <w:pStyle w:val="CRCoverPage"/>
              <w:spacing w:after="0"/>
              <w:rPr>
                <w:noProof/>
                <w:sz w:val="8"/>
                <w:szCs w:val="8"/>
              </w:rPr>
            </w:pPr>
          </w:p>
        </w:tc>
      </w:tr>
      <w:tr w:rsidR="00747CCF" w:rsidTr="00547111">
        <w:tc>
          <w:tcPr>
            <w:tcW w:w="2694" w:type="dxa"/>
            <w:gridSpan w:val="2"/>
            <w:tcBorders>
              <w:left w:val="single" w:sz="4" w:space="0" w:color="auto"/>
              <w:bottom w:val="single" w:sz="4" w:space="0" w:color="auto"/>
            </w:tcBorders>
          </w:tcPr>
          <w:p w:rsidR="00747CCF" w:rsidRDefault="00747CC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747CCF" w:rsidRDefault="00747CCF" w:rsidP="000E3B17">
            <w:pPr>
              <w:pStyle w:val="CRCoverPage"/>
              <w:spacing w:after="0"/>
              <w:ind w:left="100"/>
              <w:rPr>
                <w:noProof/>
              </w:rPr>
            </w:pPr>
            <w:r>
              <w:rPr>
                <w:noProof/>
              </w:rPr>
              <w:t>Inconsistency between different clauses of TS 23.502</w:t>
            </w:r>
            <w:r w:rsidR="005A6641">
              <w:rPr>
                <w:noProof/>
              </w:rPr>
              <w:t>.</w:t>
            </w:r>
          </w:p>
          <w:p w:rsidR="00747CCF" w:rsidRDefault="00747CCF" w:rsidP="000E3B17">
            <w:pPr>
              <w:pStyle w:val="CRCoverPage"/>
              <w:spacing w:after="0"/>
              <w:ind w:left="100"/>
              <w:rPr>
                <w:noProof/>
              </w:rPr>
            </w:pPr>
            <w:r>
              <w:rPr>
                <w:noProof/>
              </w:rPr>
              <w:t>Wrong conditions to trigger data notification and encapsultion of downlink data over the Control Plane</w:t>
            </w:r>
            <w:r w:rsidR="005A6641">
              <w:rPr>
                <w:noProof/>
              </w:rPr>
              <w:t>.</w:t>
            </w:r>
          </w:p>
          <w:p w:rsidR="00747CCF" w:rsidRDefault="00747CCF" w:rsidP="000E3B17">
            <w:pPr>
              <w:pStyle w:val="CRCoverPage"/>
              <w:spacing w:after="0"/>
              <w:ind w:left="100"/>
              <w:rPr>
                <w:noProof/>
              </w:rPr>
            </w:pPr>
            <w:r>
              <w:rPr>
                <w:noProof/>
              </w:rPr>
              <w:t>Useless indications sent over N4</w:t>
            </w:r>
            <w:r w:rsidR="005A664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5914">
            <w:pPr>
              <w:pStyle w:val="CRCoverPage"/>
              <w:spacing w:after="0"/>
              <w:ind w:left="100"/>
              <w:rPr>
                <w:noProof/>
              </w:rPr>
            </w:pPr>
            <w:r w:rsidRPr="00985914">
              <w:rPr>
                <w:noProof/>
              </w:rPr>
              <w:t>4.15.3.1, 4.15.3.2.5, 4.24.2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34A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34A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34A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F363A" w:rsidRPr="00813D73" w:rsidRDefault="006F363A" w:rsidP="006F363A">
      <w:pPr>
        <w:jc w:val="both"/>
        <w:rPr>
          <w:lang w:eastAsia="zh-CN"/>
        </w:rPr>
      </w:pPr>
    </w:p>
    <w:p w:rsidR="006F363A" w:rsidRPr="009340CE" w:rsidRDefault="006F363A" w:rsidP="006F363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 w:name="_Toc519004414"/>
      <w:bookmarkStart w:id="3" w:name="_Toc14708150"/>
      <w:bookmarkStart w:id="4" w:name="_Toc20224663"/>
      <w:r w:rsidRPr="009340CE">
        <w:rPr>
          <w:noProof/>
          <w:color w:val="FF7900"/>
          <w:sz w:val="28"/>
          <w:szCs w:val="28"/>
        </w:rPr>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DF46D9" w:rsidRPr="00140E21" w:rsidRDefault="00DF46D9" w:rsidP="00DF46D9">
      <w:pPr>
        <w:pStyle w:val="Titre4"/>
      </w:pPr>
      <w:bookmarkStart w:id="5" w:name="_Toc20204194"/>
      <w:bookmarkEnd w:id="2"/>
      <w:bookmarkEnd w:id="3"/>
      <w:bookmarkEnd w:id="4"/>
      <w:r w:rsidRPr="00140E21">
        <w:t>4.15.3.1</w:t>
      </w:r>
      <w:r w:rsidRPr="00140E21">
        <w:tab/>
        <w:t>Monitoring Events</w:t>
      </w:r>
      <w:bookmarkEnd w:id="5"/>
    </w:p>
    <w:p w:rsidR="00DF46D9" w:rsidRPr="00140E21" w:rsidRDefault="00DF46D9" w:rsidP="00DF46D9">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rsidR="00DF46D9" w:rsidRPr="00140E21" w:rsidRDefault="00DF46D9" w:rsidP="00DF46D9">
      <w:pPr>
        <w:rPr>
          <w:rFonts w:eastAsia="SimSun"/>
        </w:rPr>
      </w:pPr>
      <w:r w:rsidRPr="00140E21">
        <w:rPr>
          <w:rFonts w:eastAsia="SimSun"/>
        </w:rPr>
        <w:t>To support monitoring features in roaming scenarios, a roaming agreement needs to be made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[2]. If I-NEF is deployed, the AMF and SMF in the VPLMN provide the configuration for a given Monitor Event at I-NEF and make monitoring event reported via the I-NEF, the I-NEF is aware of the monitoring event and make it reported via the NEF.</w:t>
      </w:r>
    </w:p>
    <w:p w:rsidR="00DF46D9" w:rsidRPr="00140E21" w:rsidRDefault="00DF46D9" w:rsidP="00DF46D9">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ins w:id="6" w:author="Antoine Mouquet (Orange)" w:date="2019-08-30T14:57:00Z">
        <w:r w:rsidR="00BC7681">
          <w:rPr>
            <w:lang w:eastAsia="ko-KR"/>
          </w:rPr>
          <w:t>, SMF</w:t>
        </w:r>
      </w:ins>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rsidR="00DF46D9" w:rsidRPr="00140E21" w:rsidRDefault="00DF46D9" w:rsidP="00DF46D9">
      <w:pPr>
        <w:rPr>
          <w:lang w:eastAsia="ko-KR"/>
        </w:rPr>
      </w:pPr>
      <w:r w:rsidRPr="00140E21">
        <w:rPr>
          <w:lang w:eastAsia="ko-KR"/>
        </w:rPr>
        <w:t>The following table illustrates the monitoring events:</w:t>
      </w:r>
    </w:p>
    <w:p w:rsidR="00DF46D9" w:rsidRPr="00140E21" w:rsidRDefault="00DF46D9" w:rsidP="00DF46D9">
      <w:pPr>
        <w:pStyle w:val="TH"/>
        <w:rPr>
          <w:rFonts w:eastAsia="SimSun"/>
        </w:rPr>
      </w:pPr>
      <w:r w:rsidRPr="00140E21">
        <w:rPr>
          <w:rFonts w:eastAsia="SimSun"/>
        </w:rPr>
        <w:lastRenderedPageBreak/>
        <w:t xml:space="preserve">Table 4.15.3.1-1: </w:t>
      </w:r>
      <w:r w:rsidRPr="00140E21">
        <w:rPr>
          <w:lang w:eastAsia="ko-KR"/>
        </w:rPr>
        <w:t>List of event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DF46D9" w:rsidRPr="00140E21" w:rsidTr="000E3B17">
        <w:tc>
          <w:tcPr>
            <w:tcW w:w="3450" w:type="dxa"/>
            <w:shd w:val="clear" w:color="auto" w:fill="auto"/>
          </w:tcPr>
          <w:p w:rsidR="00DF46D9" w:rsidRPr="00140E21" w:rsidRDefault="00DF46D9" w:rsidP="000E3B17">
            <w:pPr>
              <w:pStyle w:val="TAH"/>
              <w:rPr>
                <w:lang w:eastAsia="ko-KR"/>
              </w:rPr>
            </w:pPr>
            <w:r w:rsidRPr="00140E21">
              <w:rPr>
                <w:lang w:eastAsia="ko-KR"/>
              </w:rPr>
              <w:t>Event</w:t>
            </w:r>
          </w:p>
        </w:tc>
        <w:tc>
          <w:tcPr>
            <w:tcW w:w="3197" w:type="dxa"/>
            <w:shd w:val="clear" w:color="auto" w:fill="auto"/>
          </w:tcPr>
          <w:p w:rsidR="00DF46D9" w:rsidRPr="00140E21" w:rsidRDefault="00DF46D9" w:rsidP="000E3B17">
            <w:pPr>
              <w:pStyle w:val="TAH"/>
              <w:rPr>
                <w:lang w:eastAsia="ko-KR"/>
              </w:rPr>
            </w:pPr>
            <w:r w:rsidRPr="00140E21">
              <w:rPr>
                <w:lang w:eastAsia="ko-KR"/>
              </w:rPr>
              <w:t>Description</w:t>
            </w:r>
          </w:p>
        </w:tc>
        <w:tc>
          <w:tcPr>
            <w:tcW w:w="2929" w:type="dxa"/>
            <w:shd w:val="clear" w:color="auto" w:fill="auto"/>
          </w:tcPr>
          <w:p w:rsidR="00DF46D9" w:rsidRPr="00140E21" w:rsidRDefault="00DF46D9" w:rsidP="000E3B17">
            <w:pPr>
              <w:pStyle w:val="TAH"/>
              <w:rPr>
                <w:lang w:eastAsia="ko-KR"/>
              </w:rPr>
            </w:pPr>
            <w:r w:rsidRPr="00140E21">
              <w:rPr>
                <w:lang w:eastAsia="ko-KR"/>
              </w:rPr>
              <w:t>Which NF detects the event</w:t>
            </w:r>
          </w:p>
        </w:tc>
      </w:tr>
      <w:tr w:rsidR="00DF46D9" w:rsidRPr="00140E21" w:rsidTr="000E3B17">
        <w:tc>
          <w:tcPr>
            <w:tcW w:w="3450" w:type="dxa"/>
            <w:shd w:val="clear" w:color="auto" w:fill="auto"/>
          </w:tcPr>
          <w:p w:rsidR="00DF46D9" w:rsidRPr="00140E21" w:rsidRDefault="00DF46D9" w:rsidP="000E3B17">
            <w:pPr>
              <w:pStyle w:val="TAL"/>
              <w:rPr>
                <w:lang w:eastAsia="ko-KR"/>
              </w:rPr>
            </w:pPr>
            <w:r w:rsidRPr="00140E21">
              <w:rPr>
                <w:lang w:eastAsia="ko-KR"/>
              </w:rPr>
              <w:t>Loss of Connectivity</w:t>
            </w:r>
          </w:p>
        </w:tc>
        <w:tc>
          <w:tcPr>
            <w:tcW w:w="3197" w:type="dxa"/>
            <w:shd w:val="clear" w:color="auto" w:fill="auto"/>
          </w:tcPr>
          <w:p w:rsidR="00DF46D9" w:rsidRPr="00140E21" w:rsidRDefault="00DF46D9" w:rsidP="000E3B17">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tc>
        <w:tc>
          <w:tcPr>
            <w:tcW w:w="2929" w:type="dxa"/>
            <w:shd w:val="clear" w:color="auto" w:fill="auto"/>
          </w:tcPr>
          <w:p w:rsidR="00DF46D9" w:rsidRPr="00140E21" w:rsidRDefault="00DF46D9" w:rsidP="000E3B17">
            <w:pPr>
              <w:pStyle w:val="TAL"/>
              <w:rPr>
                <w:lang w:eastAsia="ko-KR"/>
              </w:rPr>
            </w:pPr>
            <w:r w:rsidRPr="00140E21">
              <w:rPr>
                <w:lang w:eastAsia="ko-KR"/>
              </w:rPr>
              <w:t>AMF</w:t>
            </w:r>
          </w:p>
        </w:tc>
      </w:tr>
      <w:tr w:rsidR="00DF46D9" w:rsidRPr="00140E21" w:rsidTr="000E3B17">
        <w:tc>
          <w:tcPr>
            <w:tcW w:w="3450" w:type="dxa"/>
            <w:shd w:val="clear" w:color="auto" w:fill="auto"/>
          </w:tcPr>
          <w:p w:rsidR="00DF46D9" w:rsidRPr="00140E21" w:rsidRDefault="00DF46D9" w:rsidP="000E3B17">
            <w:pPr>
              <w:pStyle w:val="TAL"/>
              <w:rPr>
                <w:lang w:eastAsia="ko-KR"/>
              </w:rPr>
            </w:pPr>
            <w:r w:rsidRPr="00140E21">
              <w:rPr>
                <w:lang w:eastAsia="ko-KR"/>
              </w:rPr>
              <w:t>UE reachability</w:t>
            </w:r>
          </w:p>
        </w:tc>
        <w:tc>
          <w:tcPr>
            <w:tcW w:w="3197" w:type="dxa"/>
            <w:shd w:val="clear" w:color="auto" w:fill="auto"/>
          </w:tcPr>
          <w:p w:rsidR="00DF46D9" w:rsidRPr="00140E21" w:rsidRDefault="00DF46D9" w:rsidP="000E3B17">
            <w:pPr>
              <w:pStyle w:val="TAL"/>
              <w:rPr>
                <w:lang w:eastAsia="ko-KR"/>
              </w:rPr>
            </w:pPr>
            <w:r w:rsidRPr="00140E21">
              <w:rPr>
                <w:lang w:eastAsia="ko-KR"/>
              </w:rPr>
              <w:t>It indicates when the UE becomes reachable for sending either SMS or downlink data to the UE, which is detected when the UE transitions to CM-CONNECTED state or when the UE will become reachable for paging, e.g., Periodic Registration Update timer.</w:t>
            </w:r>
          </w:p>
        </w:tc>
        <w:tc>
          <w:tcPr>
            <w:tcW w:w="2929" w:type="dxa"/>
            <w:shd w:val="clear" w:color="auto" w:fill="auto"/>
          </w:tcPr>
          <w:p w:rsidR="00DF46D9" w:rsidRPr="00140E21" w:rsidRDefault="00DF46D9" w:rsidP="000E3B17">
            <w:pPr>
              <w:pStyle w:val="TAL"/>
              <w:rPr>
                <w:lang w:eastAsia="ko-KR"/>
              </w:rPr>
            </w:pPr>
            <w:r w:rsidRPr="00140E21">
              <w:rPr>
                <w:lang w:eastAsia="ko-KR"/>
              </w:rPr>
              <w:t>AMF</w:t>
            </w:r>
          </w:p>
          <w:p w:rsidR="00DF46D9" w:rsidRPr="00140E21" w:rsidRDefault="00DF46D9" w:rsidP="000E3B17">
            <w:pPr>
              <w:pStyle w:val="TAL"/>
              <w:rPr>
                <w:lang w:eastAsia="ko-KR"/>
              </w:rPr>
            </w:pPr>
            <w:r w:rsidRPr="00140E21">
              <w:rPr>
                <w:lang w:eastAsia="ko-KR"/>
              </w:rPr>
              <w:t>UDM: reachability for SMS</w:t>
            </w:r>
          </w:p>
        </w:tc>
      </w:tr>
      <w:tr w:rsidR="00DF46D9" w:rsidRPr="00140E21" w:rsidTr="000E3B17">
        <w:tc>
          <w:tcPr>
            <w:tcW w:w="3450" w:type="dxa"/>
            <w:shd w:val="clear" w:color="auto" w:fill="auto"/>
          </w:tcPr>
          <w:p w:rsidR="00DF46D9" w:rsidRPr="00140E21" w:rsidRDefault="00DF46D9" w:rsidP="000E3B17">
            <w:pPr>
              <w:pStyle w:val="TAL"/>
              <w:rPr>
                <w:lang w:eastAsia="ko-KR"/>
              </w:rPr>
            </w:pPr>
            <w:r w:rsidRPr="00140E21">
              <w:rPr>
                <w:lang w:eastAsia="ko-KR"/>
              </w:rPr>
              <w:t>Location Reporting</w:t>
            </w:r>
          </w:p>
        </w:tc>
        <w:tc>
          <w:tcPr>
            <w:tcW w:w="3197" w:type="dxa"/>
            <w:shd w:val="clear" w:color="auto" w:fill="auto"/>
          </w:tcPr>
          <w:p w:rsidR="00DF46D9" w:rsidRPr="00140E21" w:rsidRDefault="00DF46D9" w:rsidP="000E3B17">
            <w:pPr>
              <w:pStyle w:val="TAL"/>
              <w:rPr>
                <w:rFonts w:eastAsia="SimSun"/>
              </w:rPr>
            </w:pPr>
            <w:r w:rsidRPr="00140E21">
              <w:rPr>
                <w:lang w:eastAsia="ko-KR"/>
              </w:rPr>
              <w:t>It indicates e</w:t>
            </w:r>
            <w:r w:rsidRPr="00140E21">
              <w:rPr>
                <w:rFonts w:eastAsia="SimSun"/>
              </w:rPr>
              <w:t>ither the Current Location or the Last Known Location of a UE.</w:t>
            </w:r>
          </w:p>
          <w:p w:rsidR="00DF46D9" w:rsidRPr="00140E21" w:rsidRDefault="00DF46D9" w:rsidP="000E3B17">
            <w:pPr>
              <w:pStyle w:val="TAL"/>
              <w:rPr>
                <w:rFonts w:eastAsia="SimSun"/>
              </w:rPr>
            </w:pPr>
            <w:r w:rsidRPr="00140E21">
              <w:rPr>
                <w:rFonts w:eastAsia="SimSun"/>
              </w:rPr>
              <w:t>When AMF is the detecting NF:</w:t>
            </w:r>
          </w:p>
          <w:p w:rsidR="00DF46D9" w:rsidRPr="00140E21" w:rsidRDefault="00DF46D9" w:rsidP="000E3B17">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p>
          <w:p w:rsidR="00DF46D9" w:rsidRPr="00140E21" w:rsidRDefault="00DF46D9" w:rsidP="000E3B17">
            <w:pPr>
              <w:pStyle w:val="TAL"/>
              <w:rPr>
                <w:lang w:eastAsia="ko-KR"/>
              </w:rPr>
            </w:pPr>
            <w:r w:rsidRPr="00140E21">
              <w:rPr>
                <w:lang w:eastAsia="ko-KR"/>
              </w:rPr>
              <w:t>When GMLC is the detecting NF:</w:t>
            </w:r>
          </w:p>
          <w:p w:rsidR="00DF46D9" w:rsidRPr="00140E21" w:rsidRDefault="00DF46D9" w:rsidP="000E3B17">
            <w:pPr>
              <w:pStyle w:val="TAL"/>
              <w:rPr>
                <w:lang w:eastAsia="ko-KR"/>
              </w:rPr>
            </w:pPr>
            <w:r w:rsidRPr="00140E21">
              <w:rPr>
                <w:lang w:eastAsia="ko-KR"/>
              </w:rPr>
              <w:t>Immeditate and Deferred Location Reporting is supported. For Deferred Location Reporting the event types UE availability, Area, Periodic Locaiton and Motion are supported.</w:t>
            </w:r>
          </w:p>
        </w:tc>
        <w:tc>
          <w:tcPr>
            <w:tcW w:w="2929" w:type="dxa"/>
            <w:shd w:val="clear" w:color="auto" w:fill="auto"/>
          </w:tcPr>
          <w:p w:rsidR="00DF46D9" w:rsidRPr="00140E21" w:rsidRDefault="00DF46D9" w:rsidP="000E3B17">
            <w:pPr>
              <w:pStyle w:val="TAL"/>
              <w:rPr>
                <w:lang w:eastAsia="ko-KR"/>
              </w:rPr>
            </w:pPr>
            <w:r w:rsidRPr="00140E21">
              <w:rPr>
                <w:lang w:eastAsia="ko-KR"/>
              </w:rPr>
              <w:t>AMF, GMLC</w:t>
            </w:r>
          </w:p>
        </w:tc>
      </w:tr>
      <w:tr w:rsidR="00DF46D9" w:rsidRPr="00140E21" w:rsidTr="000E3B17">
        <w:tc>
          <w:tcPr>
            <w:tcW w:w="3450" w:type="dxa"/>
            <w:shd w:val="clear" w:color="auto" w:fill="auto"/>
          </w:tcPr>
          <w:p w:rsidR="00DF46D9" w:rsidRPr="00140E21" w:rsidRDefault="00DF46D9" w:rsidP="000E3B17">
            <w:pPr>
              <w:pStyle w:val="TAL"/>
              <w:rPr>
                <w:lang w:eastAsia="ko-KR"/>
              </w:rPr>
            </w:pPr>
            <w:r w:rsidRPr="00140E21">
              <w:rPr>
                <w:lang w:eastAsia="ko-KR"/>
              </w:rPr>
              <w:t>Change of SUPI-PEI association</w:t>
            </w:r>
          </w:p>
        </w:tc>
        <w:tc>
          <w:tcPr>
            <w:tcW w:w="3197" w:type="dxa"/>
            <w:shd w:val="clear" w:color="auto" w:fill="auto"/>
          </w:tcPr>
          <w:p w:rsidR="00DF46D9" w:rsidRPr="00140E21" w:rsidRDefault="00DF46D9" w:rsidP="000E3B17">
            <w:pPr>
              <w:pStyle w:val="TAL"/>
              <w:rPr>
                <w:lang w:eastAsia="ko-KR"/>
              </w:rPr>
            </w:pPr>
            <w:r w:rsidRPr="00140E21">
              <w:rPr>
                <w:lang w:eastAsia="ko-KR"/>
              </w:rPr>
              <w:t xml:space="preserve">It indicates </w:t>
            </w:r>
            <w:r w:rsidRPr="00140E21">
              <w:rPr>
                <w:rFonts w:eastAsia="SimSun"/>
              </w:rPr>
              <w:t>a change of the ME's PEI that uses a specific subscription (SUPI)</w:t>
            </w:r>
          </w:p>
        </w:tc>
        <w:tc>
          <w:tcPr>
            <w:tcW w:w="2929" w:type="dxa"/>
            <w:shd w:val="clear" w:color="auto" w:fill="auto"/>
          </w:tcPr>
          <w:p w:rsidR="00DF46D9" w:rsidRPr="00140E21" w:rsidRDefault="00DF46D9" w:rsidP="000E3B17">
            <w:pPr>
              <w:pStyle w:val="TAL"/>
              <w:rPr>
                <w:lang w:eastAsia="ko-KR"/>
              </w:rPr>
            </w:pPr>
            <w:r w:rsidRPr="00140E21">
              <w:rPr>
                <w:lang w:eastAsia="ko-KR"/>
              </w:rPr>
              <w:t>UDM</w:t>
            </w:r>
          </w:p>
        </w:tc>
      </w:tr>
      <w:tr w:rsidR="00DF46D9" w:rsidRPr="00140E21" w:rsidTr="000E3B17">
        <w:tc>
          <w:tcPr>
            <w:tcW w:w="3450" w:type="dxa"/>
            <w:shd w:val="clear" w:color="auto" w:fill="auto"/>
          </w:tcPr>
          <w:p w:rsidR="00DF46D9" w:rsidRPr="00140E21" w:rsidRDefault="00DF46D9" w:rsidP="000E3B17">
            <w:pPr>
              <w:pStyle w:val="TAL"/>
              <w:rPr>
                <w:lang w:eastAsia="ko-KR"/>
              </w:rPr>
            </w:pPr>
            <w:r w:rsidRPr="00140E21">
              <w:rPr>
                <w:lang w:eastAsia="ko-KR"/>
              </w:rPr>
              <w:t>Roaming status</w:t>
            </w:r>
          </w:p>
        </w:tc>
        <w:tc>
          <w:tcPr>
            <w:tcW w:w="3197" w:type="dxa"/>
            <w:shd w:val="clear" w:color="auto" w:fill="auto"/>
          </w:tcPr>
          <w:p w:rsidR="00DF46D9" w:rsidRPr="00140E21" w:rsidRDefault="00DF46D9" w:rsidP="000E3B17">
            <w:pPr>
              <w:pStyle w:val="TAL"/>
              <w:rPr>
                <w:lang w:eastAsia="ko-KR"/>
              </w:rPr>
            </w:pPr>
            <w:r w:rsidRPr="00140E21">
              <w:rPr>
                <w:lang w:eastAsia="ko-KR"/>
              </w:rPr>
              <w:t xml:space="preserve">It indicates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p>
        </w:tc>
        <w:tc>
          <w:tcPr>
            <w:tcW w:w="2929" w:type="dxa"/>
            <w:shd w:val="clear" w:color="auto" w:fill="auto"/>
          </w:tcPr>
          <w:p w:rsidR="00DF46D9" w:rsidRPr="00140E21" w:rsidRDefault="00DF46D9" w:rsidP="000E3B17">
            <w:pPr>
              <w:pStyle w:val="TAL"/>
              <w:rPr>
                <w:lang w:eastAsia="ko-KR"/>
              </w:rPr>
            </w:pPr>
            <w:r w:rsidRPr="00140E21">
              <w:rPr>
                <w:lang w:eastAsia="ko-KR"/>
              </w:rPr>
              <w:t>UDM</w:t>
            </w:r>
          </w:p>
        </w:tc>
      </w:tr>
      <w:tr w:rsidR="00DF46D9" w:rsidRPr="00140E21" w:rsidTr="000E3B17">
        <w:tc>
          <w:tcPr>
            <w:tcW w:w="3450" w:type="dxa"/>
            <w:shd w:val="clear" w:color="auto" w:fill="auto"/>
          </w:tcPr>
          <w:p w:rsidR="00DF46D9" w:rsidRPr="00140E21" w:rsidRDefault="00DF46D9" w:rsidP="000E3B17">
            <w:pPr>
              <w:pStyle w:val="TAL"/>
              <w:rPr>
                <w:lang w:eastAsia="ko-KR"/>
              </w:rPr>
            </w:pPr>
            <w:r w:rsidRPr="00140E21">
              <w:rPr>
                <w:lang w:eastAsia="ko-KR"/>
              </w:rPr>
              <w:t>Communication failure</w:t>
            </w:r>
          </w:p>
        </w:tc>
        <w:tc>
          <w:tcPr>
            <w:tcW w:w="3197" w:type="dxa"/>
            <w:shd w:val="clear" w:color="auto" w:fill="auto"/>
          </w:tcPr>
          <w:p w:rsidR="00DF46D9" w:rsidRPr="00140E21" w:rsidRDefault="00DF46D9" w:rsidP="000E3B17">
            <w:pPr>
              <w:pStyle w:val="TAL"/>
              <w:rPr>
                <w:lang w:eastAsia="ko-KR"/>
              </w:rPr>
            </w:pPr>
            <w:r w:rsidRPr="00140E21">
              <w:rPr>
                <w:lang w:eastAsia="ko-KR"/>
              </w:rPr>
              <w:t>It is identified by RAN/NAS release code</w:t>
            </w:r>
          </w:p>
        </w:tc>
        <w:tc>
          <w:tcPr>
            <w:tcW w:w="2929" w:type="dxa"/>
            <w:shd w:val="clear" w:color="auto" w:fill="auto"/>
          </w:tcPr>
          <w:p w:rsidR="00DF46D9" w:rsidRPr="00140E21" w:rsidRDefault="00DF46D9" w:rsidP="000E3B17">
            <w:pPr>
              <w:pStyle w:val="TAL"/>
              <w:rPr>
                <w:lang w:eastAsia="ko-KR"/>
              </w:rPr>
            </w:pPr>
            <w:r w:rsidRPr="00140E21">
              <w:rPr>
                <w:lang w:eastAsia="ko-KR"/>
              </w:rPr>
              <w:t>AMF</w:t>
            </w:r>
          </w:p>
        </w:tc>
      </w:tr>
      <w:tr w:rsidR="00DF46D9" w:rsidRPr="00140E21" w:rsidTr="000E3B17">
        <w:tc>
          <w:tcPr>
            <w:tcW w:w="3450" w:type="dxa"/>
            <w:shd w:val="clear" w:color="auto" w:fill="auto"/>
          </w:tcPr>
          <w:p w:rsidR="00DF46D9" w:rsidRPr="00140E21" w:rsidRDefault="00DF46D9" w:rsidP="000E3B17">
            <w:pPr>
              <w:pStyle w:val="TAL"/>
              <w:rPr>
                <w:lang w:eastAsia="ko-KR"/>
              </w:rPr>
            </w:pPr>
            <w:r w:rsidRPr="00140E21">
              <w:rPr>
                <w:lang w:eastAsia="ko-KR"/>
              </w:rPr>
              <w:t>Availability after Downlink Data Notification failure</w:t>
            </w:r>
          </w:p>
        </w:tc>
        <w:tc>
          <w:tcPr>
            <w:tcW w:w="3197" w:type="dxa"/>
            <w:shd w:val="clear" w:color="auto" w:fill="auto"/>
          </w:tcPr>
          <w:p w:rsidR="00DF46D9" w:rsidRPr="00140E21" w:rsidRDefault="00DF46D9" w:rsidP="000E3B17">
            <w:pPr>
              <w:pStyle w:val="TAL"/>
              <w:rPr>
                <w:lang w:eastAsia="ko-KR"/>
              </w:rPr>
            </w:pPr>
            <w:r w:rsidRPr="00140E21">
              <w:rPr>
                <w:lang w:eastAsia="ko-KR"/>
              </w:rPr>
              <w:t xml:space="preserve">It indicates </w:t>
            </w:r>
            <w:r w:rsidRPr="00140E21">
              <w:rPr>
                <w:rFonts w:eastAsia="SimSun"/>
              </w:rPr>
              <w:t xml:space="preserve">when there has been some </w:t>
            </w:r>
            <w:ins w:id="7" w:author="Antoine Mouquet (Orange)" w:date="2019-08-30T15:11:00Z">
              <w:r w:rsidR="00A95317">
                <w:rPr>
                  <w:rFonts w:eastAsia="SimSun"/>
                </w:rPr>
                <w:t xml:space="preserve">downlink </w:t>
              </w:r>
            </w:ins>
            <w:r w:rsidRPr="00140E21">
              <w:rPr>
                <w:rFonts w:eastAsia="SimSun"/>
              </w:rPr>
              <w:t>data delivery failure followed by the UE becoming reachable</w:t>
            </w:r>
            <w:r w:rsidRPr="00140E21">
              <w:rPr>
                <w:lang w:eastAsia="ko-KR"/>
              </w:rPr>
              <w:t>.</w:t>
            </w:r>
          </w:p>
        </w:tc>
        <w:tc>
          <w:tcPr>
            <w:tcW w:w="2929" w:type="dxa"/>
            <w:shd w:val="clear" w:color="auto" w:fill="auto"/>
          </w:tcPr>
          <w:p w:rsidR="00DF46D9" w:rsidRPr="00140E21" w:rsidRDefault="00DF46D9" w:rsidP="000E3B17">
            <w:pPr>
              <w:pStyle w:val="TAL"/>
              <w:rPr>
                <w:lang w:eastAsia="ko-KR"/>
              </w:rPr>
            </w:pPr>
            <w:r w:rsidRPr="00140E21">
              <w:rPr>
                <w:lang w:eastAsia="ko-KR"/>
              </w:rPr>
              <w:t>AMF</w:t>
            </w:r>
          </w:p>
        </w:tc>
      </w:tr>
      <w:tr w:rsidR="00DF46D9" w:rsidRPr="00140E21" w:rsidTr="000E3B17">
        <w:trPr>
          <w:trHeight w:val="490"/>
        </w:trPr>
        <w:tc>
          <w:tcPr>
            <w:tcW w:w="3450" w:type="dxa"/>
            <w:shd w:val="clear" w:color="auto" w:fill="auto"/>
          </w:tcPr>
          <w:p w:rsidR="00DF46D9" w:rsidRPr="00140E21" w:rsidRDefault="00DF46D9" w:rsidP="000E3B17">
            <w:pPr>
              <w:pStyle w:val="TAL"/>
              <w:rPr>
                <w:lang w:eastAsia="ko-KR"/>
              </w:rPr>
            </w:pPr>
            <w:r w:rsidRPr="00140E21">
              <w:rPr>
                <w:lang w:eastAsia="ko-KR"/>
              </w:rPr>
              <w:t>Number of UEs present in a geographical area</w:t>
            </w:r>
          </w:p>
        </w:tc>
        <w:tc>
          <w:tcPr>
            <w:tcW w:w="3197" w:type="dxa"/>
            <w:shd w:val="clear" w:color="auto" w:fill="auto"/>
          </w:tcPr>
          <w:p w:rsidR="00DF46D9" w:rsidRPr="00140E21" w:rsidRDefault="00DF46D9" w:rsidP="000E3B17">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rsidR="00DF46D9" w:rsidRPr="00140E21" w:rsidRDefault="00DF46D9" w:rsidP="000E3B17">
            <w:pPr>
              <w:pStyle w:val="TAL"/>
              <w:rPr>
                <w:lang w:eastAsia="ko-KR"/>
              </w:rPr>
            </w:pPr>
            <w:r w:rsidRPr="00140E21">
              <w:rPr>
                <w:lang w:eastAsia="ko-KR"/>
              </w:rPr>
              <w:t>AMF</w:t>
            </w:r>
          </w:p>
        </w:tc>
      </w:tr>
      <w:tr w:rsidR="00DF46D9" w:rsidRPr="00140E21" w:rsidTr="000E3B17">
        <w:trPr>
          <w:trHeight w:val="490"/>
        </w:trPr>
        <w:tc>
          <w:tcPr>
            <w:tcW w:w="3450" w:type="dxa"/>
            <w:shd w:val="clear" w:color="auto" w:fill="auto"/>
          </w:tcPr>
          <w:p w:rsidR="00DF46D9" w:rsidRPr="00140E21" w:rsidRDefault="00DF46D9" w:rsidP="000E3B17">
            <w:pPr>
              <w:pStyle w:val="TAL"/>
              <w:rPr>
                <w:lang w:eastAsia="ko-KR"/>
              </w:rPr>
            </w:pPr>
            <w:r w:rsidRPr="00140E21">
              <w:rPr>
                <w:lang w:eastAsia="ko-KR"/>
              </w:rPr>
              <w:t>CN Type change</w:t>
            </w:r>
          </w:p>
        </w:tc>
        <w:tc>
          <w:tcPr>
            <w:tcW w:w="3197" w:type="dxa"/>
            <w:shd w:val="clear" w:color="auto" w:fill="auto"/>
          </w:tcPr>
          <w:p w:rsidR="00DF46D9" w:rsidRPr="00140E21" w:rsidRDefault="00DF46D9" w:rsidP="000E3B17">
            <w:pPr>
              <w:pStyle w:val="TAL"/>
              <w:rPr>
                <w:lang w:eastAsia="ko-KR"/>
              </w:rPr>
            </w:pP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rsidR="00DF46D9" w:rsidRPr="00140E21" w:rsidRDefault="00DF46D9" w:rsidP="000E3B17">
            <w:pPr>
              <w:pStyle w:val="TAL"/>
              <w:rPr>
                <w:lang w:eastAsia="ko-KR"/>
              </w:rPr>
            </w:pPr>
            <w:r w:rsidRPr="00140E21">
              <w:rPr>
                <w:lang w:eastAsia="ko-KR"/>
              </w:rPr>
              <w:t>UDM</w:t>
            </w:r>
          </w:p>
        </w:tc>
      </w:tr>
      <w:tr w:rsidR="00DF46D9" w:rsidRPr="00140E21" w:rsidTr="000E3B17">
        <w:trPr>
          <w:trHeight w:val="490"/>
        </w:trPr>
        <w:tc>
          <w:tcPr>
            <w:tcW w:w="3450" w:type="dxa"/>
            <w:shd w:val="clear" w:color="auto" w:fill="auto"/>
          </w:tcPr>
          <w:p w:rsidR="00DF46D9" w:rsidRPr="00140E21" w:rsidRDefault="00DF46D9" w:rsidP="000E3B17">
            <w:pPr>
              <w:pStyle w:val="TAL"/>
              <w:rPr>
                <w:lang w:eastAsia="ko-KR"/>
              </w:rPr>
            </w:pPr>
            <w:r w:rsidRPr="00140E21">
              <w:rPr>
                <w:lang w:eastAsia="ko-KR"/>
              </w:rPr>
              <w:t>Downlink data delivery status</w:t>
            </w:r>
          </w:p>
        </w:tc>
        <w:tc>
          <w:tcPr>
            <w:tcW w:w="3197" w:type="dxa"/>
            <w:shd w:val="clear" w:color="auto" w:fill="auto"/>
          </w:tcPr>
          <w:p w:rsidR="00DF46D9" w:rsidRPr="00140E21" w:rsidRDefault="00DF46D9" w:rsidP="000E3B17">
            <w:pPr>
              <w:pStyle w:val="TAL"/>
              <w:rPr>
                <w:lang w:eastAsia="ko-KR"/>
              </w:rPr>
            </w:pPr>
            <w:r w:rsidRPr="00140E21">
              <w:rPr>
                <w:lang w:eastAsia="ko-KR"/>
              </w:rPr>
              <w:t xml:space="preserve">It indicates the downlink data delivery status in the core network. Events reported triggered at every downlink data packet being buffered, </w:t>
            </w:r>
            <w:r w:rsidRPr="00140E21">
              <w:rPr>
                <w:lang w:eastAsia="ko-KR"/>
              </w:rPr>
              <w:lastRenderedPageBreak/>
              <w:t>include:</w:t>
            </w:r>
          </w:p>
          <w:p w:rsidR="00DF46D9" w:rsidRPr="00140E21" w:rsidRDefault="00DF46D9" w:rsidP="000E3B17">
            <w:pPr>
              <w:pStyle w:val="TAL"/>
              <w:ind w:left="236" w:hanging="236"/>
              <w:rPr>
                <w:lang w:eastAsia="ko-KR"/>
              </w:rPr>
            </w:pPr>
            <w:r w:rsidRPr="00140E21">
              <w:rPr>
                <w:lang w:eastAsia="ko-KR"/>
              </w:rPr>
              <w:t>-</w:t>
            </w:r>
            <w:r w:rsidRPr="00140E21">
              <w:rPr>
                <w:lang w:eastAsia="ko-KR"/>
              </w:rPr>
              <w:tab/>
              <w:t>Downlink data in extended buffering, including:</w:t>
            </w:r>
          </w:p>
          <w:p w:rsidR="00DF46D9" w:rsidRPr="00140E21" w:rsidRDefault="00DF46D9" w:rsidP="000E3B17">
            <w:pPr>
              <w:pStyle w:val="TAL"/>
              <w:ind w:left="519" w:hanging="236"/>
              <w:rPr>
                <w:lang w:eastAsia="ko-KR"/>
              </w:rPr>
            </w:pPr>
            <w:r w:rsidRPr="00140E21">
              <w:rPr>
                <w:lang w:eastAsia="ko-KR"/>
              </w:rPr>
              <w:t>-</w:t>
            </w:r>
            <w:r w:rsidRPr="00140E21">
              <w:rPr>
                <w:lang w:eastAsia="ko-KR"/>
              </w:rPr>
              <w:tab/>
              <w:t>Data packets buffered event</w:t>
            </w:r>
          </w:p>
          <w:p w:rsidR="00DF46D9" w:rsidRPr="00140E21" w:rsidRDefault="00DF46D9" w:rsidP="000E3B17">
            <w:pPr>
              <w:pStyle w:val="TAL"/>
              <w:ind w:left="519" w:hanging="236"/>
              <w:rPr>
                <w:lang w:eastAsia="ko-KR"/>
              </w:rPr>
            </w:pPr>
            <w:r w:rsidRPr="00140E21">
              <w:rPr>
                <w:lang w:eastAsia="ko-KR"/>
              </w:rPr>
              <w:t>-</w:t>
            </w:r>
            <w:r w:rsidRPr="00140E21">
              <w:rPr>
                <w:lang w:eastAsia="ko-KR"/>
              </w:rPr>
              <w:tab/>
              <w:t>Estimated buffering time, as per clause 4.2.3.3</w:t>
            </w:r>
          </w:p>
          <w:p w:rsidR="00DF46D9" w:rsidRPr="00140E21" w:rsidRDefault="00DF46D9" w:rsidP="000E3B17">
            <w:pPr>
              <w:pStyle w:val="TAL"/>
              <w:ind w:left="236" w:hanging="236"/>
              <w:rPr>
                <w:lang w:eastAsia="ko-KR"/>
              </w:rPr>
            </w:pPr>
            <w:r w:rsidRPr="00140E21">
              <w:rPr>
                <w:lang w:eastAsia="ko-KR"/>
              </w:rPr>
              <w:t>-</w:t>
            </w:r>
            <w:r w:rsidRPr="00140E21">
              <w:rPr>
                <w:lang w:eastAsia="ko-KR"/>
              </w:rPr>
              <w:tab/>
              <w:t>Downlink data transmitted event</w:t>
            </w:r>
          </w:p>
          <w:p w:rsidR="00DF46D9" w:rsidRPr="00140E21" w:rsidRDefault="00DF46D9" w:rsidP="000E3B17">
            <w:pPr>
              <w:pStyle w:val="TAL"/>
              <w:ind w:left="236" w:hanging="236"/>
              <w:rPr>
                <w:lang w:eastAsia="ko-KR"/>
              </w:rPr>
            </w:pPr>
            <w:r w:rsidRPr="00140E21">
              <w:rPr>
                <w:lang w:eastAsia="ko-KR"/>
              </w:rPr>
              <w:t>-</w:t>
            </w:r>
            <w:r w:rsidRPr="00140E21">
              <w:rPr>
                <w:lang w:eastAsia="ko-KR"/>
              </w:rPr>
              <w:tab/>
              <w:t>Downlink data discarded event</w:t>
            </w:r>
          </w:p>
        </w:tc>
        <w:tc>
          <w:tcPr>
            <w:tcW w:w="2929" w:type="dxa"/>
            <w:shd w:val="clear" w:color="auto" w:fill="auto"/>
          </w:tcPr>
          <w:p w:rsidR="00DF46D9" w:rsidRPr="00140E21" w:rsidRDefault="00DF46D9" w:rsidP="000E3B17">
            <w:pPr>
              <w:pStyle w:val="TAL"/>
              <w:rPr>
                <w:lang w:eastAsia="ko-KR"/>
              </w:rPr>
            </w:pPr>
            <w:r w:rsidRPr="00140E21">
              <w:rPr>
                <w:lang w:eastAsia="ko-KR"/>
              </w:rPr>
              <w:lastRenderedPageBreak/>
              <w:t>SMF</w:t>
            </w:r>
          </w:p>
        </w:tc>
      </w:tr>
      <w:tr w:rsidR="00DF46D9" w:rsidRPr="00140E21" w:rsidTr="000E3B17">
        <w:trPr>
          <w:trHeight w:val="150"/>
        </w:trPr>
        <w:tc>
          <w:tcPr>
            <w:tcW w:w="9576" w:type="dxa"/>
            <w:gridSpan w:val="3"/>
            <w:shd w:val="clear" w:color="auto" w:fill="auto"/>
          </w:tcPr>
          <w:p w:rsidR="00DF46D9" w:rsidRPr="00140E21" w:rsidRDefault="00DF46D9" w:rsidP="000E3B17">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rsidR="00DF46D9" w:rsidRPr="00140E21" w:rsidRDefault="00DF46D9" w:rsidP="000E3B17">
            <w:pPr>
              <w:pStyle w:val="TAN"/>
              <w:rPr>
                <w:rFonts w:eastAsia="SimSun"/>
              </w:rPr>
            </w:pPr>
            <w:r w:rsidRPr="00140E21">
              <w:rPr>
                <w:rFonts w:eastAsia="SimSun"/>
              </w:rPr>
              <w:t>NOTE 2:</w:t>
            </w:r>
            <w:r w:rsidRPr="00140E21">
              <w:rPr>
                <w:rFonts w:eastAsia="SimSun"/>
              </w:rPr>
              <w:tab/>
              <w:t>Roaming status means whether the UE is in HPLMN or VPLMN.</w:t>
            </w:r>
          </w:p>
          <w:p w:rsidR="00DF46D9" w:rsidRPr="00140E21" w:rsidRDefault="00DF46D9" w:rsidP="000E3B17">
            <w:pPr>
              <w:pStyle w:val="TAN"/>
              <w:rPr>
                <w:lang w:eastAsia="ko-KR"/>
              </w:rPr>
            </w:pPr>
            <w:r w:rsidRPr="00140E21">
              <w:rPr>
                <w:lang w:eastAsia="ko-KR"/>
              </w:rPr>
              <w:t>NOTE 3:</w:t>
            </w:r>
            <w:r w:rsidRPr="00140E21">
              <w:rPr>
                <w:lang w:eastAsia="ko-KR"/>
              </w:rPr>
              <w:tab/>
              <w:t>CN type of CN Type change event is defined in clause 5.17.5.1 of TS 23.501 [2].</w:t>
            </w:r>
          </w:p>
          <w:p w:rsidR="00DF46D9" w:rsidRPr="00140E21" w:rsidRDefault="00DF46D9" w:rsidP="000E3B17">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 Duration of Reporting, since the value of the mobile reachable timer is larger than the value of the periodic registration timer.</w:t>
            </w:r>
          </w:p>
        </w:tc>
      </w:tr>
    </w:tbl>
    <w:p w:rsidR="00DF46D9" w:rsidRPr="00140E21" w:rsidRDefault="00DF46D9" w:rsidP="00DF46D9">
      <w:pPr>
        <w:rPr>
          <w:lang w:eastAsia="ko-KR"/>
        </w:rPr>
      </w:pPr>
    </w:p>
    <w:p w:rsidR="001E20AF" w:rsidRPr="00E31884" w:rsidRDefault="001E20AF" w:rsidP="001E20A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8" w:name="_Toc20204201"/>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w:t>
      </w:r>
      <w:r>
        <w:rPr>
          <w:noProof/>
          <w:color w:val="FF7900"/>
          <w:sz w:val="28"/>
          <w:szCs w:val="28"/>
        </w:rPr>
        <w:t>hange</w:t>
      </w:r>
      <w:r w:rsidRPr="00E31884">
        <w:rPr>
          <w:noProof/>
          <w:color w:val="FF7900"/>
          <w:sz w:val="28"/>
          <w:szCs w:val="28"/>
        </w:rPr>
        <w:t xml:space="preserve"> ***</w:t>
      </w:r>
    </w:p>
    <w:p w:rsidR="001E20AF" w:rsidRPr="00140E21" w:rsidRDefault="001E20AF" w:rsidP="001E20AF">
      <w:pPr>
        <w:pStyle w:val="Titre5"/>
      </w:pPr>
      <w:r w:rsidRPr="00140E21">
        <w:t>4.15.3.2.5</w:t>
      </w:r>
      <w:r w:rsidRPr="00140E21">
        <w:tab/>
        <w:t>Information flow for downlink data delivery status</w:t>
      </w:r>
      <w:r>
        <w:t xml:space="preserve"> with SMF buffering</w:t>
      </w:r>
      <w:bookmarkEnd w:id="8"/>
    </w:p>
    <w:p w:rsidR="001E20AF" w:rsidRDefault="001E20AF" w:rsidP="001E20AF">
      <w:r>
        <w:t xml:space="preserve">The procedure is used if the SMF requests the UPF to forward packets that are subject of extended buffering in the SMF. The procedure describes a mechanism for the Application Function to subscribe to </w:t>
      </w:r>
      <w:ins w:id="9" w:author="Antoine Mouquet (Orange)" w:date="2019-10-04T22:21:00Z">
        <w:r w:rsidR="00E74320" w:rsidRPr="00E74320">
          <w:t xml:space="preserve">downlink </w:t>
        </w:r>
      </w:ins>
      <w:r>
        <w:t xml:space="preserve">data delivery status notifications. The </w:t>
      </w:r>
      <w:ins w:id="10" w:author="Antoine Mouquet (Orange)" w:date="2019-10-04T22:21:00Z">
        <w:r w:rsidR="00E74320" w:rsidRPr="00E74320">
          <w:t xml:space="preserve">downlink </w:t>
        </w:r>
      </w:ins>
      <w:r>
        <w:t>data delivery status notifications relates to high latency communication, see also clauses 4.24.2 and 4.2.3.3.</w:t>
      </w:r>
    </w:p>
    <w:p w:rsidR="001E20AF" w:rsidRDefault="001E20AF" w:rsidP="001E20AF">
      <w:r>
        <w:t>The NEF service operations information flow in clause 4.15.3.2.3 is applied according to the detailed flow in the present clause.</w:t>
      </w:r>
    </w:p>
    <w:p w:rsidR="001E20AF" w:rsidRDefault="001E20AF" w:rsidP="001E20AF">
      <w:pPr>
        <w:pStyle w:val="EditorsNote"/>
      </w:pPr>
      <w:r>
        <w:t>Editor´s note:</w:t>
      </w:r>
      <w:r>
        <w:tab/>
        <w:t xml:space="preserve">A procedure to subscribe to </w:t>
      </w:r>
      <w:ins w:id="11" w:author="Antoine Mouquet (Orange)" w:date="2019-10-04T22:46:00Z">
        <w:r w:rsidR="00FF6A5E" w:rsidRPr="00FF6A5E">
          <w:t xml:space="preserve">downlink </w:t>
        </w:r>
      </w:ins>
      <w:r>
        <w:t>data delivery status notifications if buffering in the UPF is used is FFS.</w:t>
      </w:r>
    </w:p>
    <w:p w:rsidR="001E20AF" w:rsidRDefault="001E20AF" w:rsidP="001E20AF">
      <w:pPr>
        <w:pStyle w:val="TH"/>
      </w:pPr>
      <w:r>
        <w:object w:dxaOrig="10562" w:dyaOrig="4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83.75pt" o:ole="">
            <v:imagedata r:id="rId14" o:title=""/>
          </v:shape>
          <o:OLEObject Type="Embed" ProgID="Visio.Drawing.11" ShapeID="_x0000_i1025" DrawAspect="Content" ObjectID="_1631735185" r:id="rId15"/>
        </w:object>
      </w:r>
    </w:p>
    <w:p w:rsidR="001E20AF" w:rsidRPr="00140E21" w:rsidRDefault="001E20AF" w:rsidP="001E20AF">
      <w:pPr>
        <w:pStyle w:val="TF"/>
      </w:pPr>
      <w:r w:rsidRPr="00140E21">
        <w:t>Figure 4.15.3.2.5-1: Information flow for downlink data delivery status</w:t>
      </w:r>
      <w:r>
        <w:t xml:space="preserve"> with SMF buffering</w:t>
      </w:r>
    </w:p>
    <w:p w:rsidR="001E20AF" w:rsidRDefault="001E20AF" w:rsidP="001E20AF">
      <w:pPr>
        <w:pStyle w:val="B1"/>
      </w:pPr>
      <w:r>
        <w:t>0.</w:t>
      </w:r>
      <w:r>
        <w:tab/>
        <w:t>At PDU session establishment, the SMF (in the no-roaming case the H-SMF. in the roaming case the V-SMF) configures the relevant UPF to forward packets that are subject to extended buffering. The SMF decides to apply this behavior based on the "expected UE behaviour". Alternatively, step 0 is triggered by step 3,</w:t>
      </w:r>
    </w:p>
    <w:p w:rsidR="001E20AF" w:rsidRDefault="001E20AF" w:rsidP="001E20AF">
      <w:pPr>
        <w:pStyle w:val="B1"/>
      </w:pPr>
      <w:r>
        <w:t>1.</w:t>
      </w:r>
      <w:r>
        <w:tab/>
        <w:t xml:space="preserve">AF sends Nnef_EventExposure_Subscribe Request to NEF requesting </w:t>
      </w:r>
      <w:ins w:id="12" w:author="Antoine Mouquet (Orange)" w:date="2019-10-04T22:47:00Z">
        <w:r w:rsidR="00FF6A5E" w:rsidRPr="00FF6A5E">
          <w:t xml:space="preserve">downlink </w:t>
        </w:r>
      </w:ins>
      <w:r>
        <w:t>data delivery status for a UE or group of UEs and identifying the source of the downlink IP or Ethernet traffic. The Downlink delivery status events include:</w:t>
      </w:r>
    </w:p>
    <w:p w:rsidR="001E20AF" w:rsidRDefault="001E20AF" w:rsidP="001E20AF">
      <w:pPr>
        <w:pStyle w:val="B2"/>
      </w:pPr>
      <w:r>
        <w:t>-</w:t>
      </w:r>
      <w:r>
        <w:tab/>
        <w:t>First downlink Packet(s) in extended buffering event:</w:t>
      </w:r>
    </w:p>
    <w:p w:rsidR="001E20AF" w:rsidRDefault="001E20AF" w:rsidP="001E20AF">
      <w:pPr>
        <w:pStyle w:val="B3"/>
      </w:pPr>
      <w:r>
        <w:t>-</w:t>
      </w:r>
      <w:r>
        <w:tab/>
        <w:t>This event is triggered when the first new downlink data packet is buffered with extended buffering matching the source of the downlink traffic.</w:t>
      </w:r>
    </w:p>
    <w:p w:rsidR="001E20AF" w:rsidRDefault="001E20AF" w:rsidP="001E20AF">
      <w:pPr>
        <w:pStyle w:val="B3"/>
      </w:pPr>
      <w:r>
        <w:lastRenderedPageBreak/>
        <w:t>-</w:t>
      </w:r>
      <w:r>
        <w:tab/>
        <w:t>in notifications about this Downlink delivery status, the SMF provides the Extended Buffering time as determined in clause 4.2.3.3.</w:t>
      </w:r>
    </w:p>
    <w:p w:rsidR="001E20AF" w:rsidRDefault="001E20AF" w:rsidP="001E20AF">
      <w:pPr>
        <w:pStyle w:val="B2"/>
      </w:pPr>
      <w:r>
        <w:t>-</w:t>
      </w:r>
      <w:r>
        <w:tab/>
        <w:t>First downlink Packet discarded:</w:t>
      </w:r>
    </w:p>
    <w:p w:rsidR="001E20AF" w:rsidRDefault="001E20AF" w:rsidP="001E20AF">
      <w:pPr>
        <w:pStyle w:val="B3"/>
      </w:pPr>
      <w:r>
        <w:t>-</w:t>
      </w:r>
      <w:r>
        <w:tab/>
        <w:t>This event occurs when the first packet matching the source of the downlink traffic is discraded because the Extended Buffering time, as determined by the SMF, expires or the amount of downlink data to be buffered is exceeded.</w:t>
      </w:r>
    </w:p>
    <w:p w:rsidR="001E20AF" w:rsidRDefault="001E20AF" w:rsidP="001E20AF">
      <w:pPr>
        <w:pStyle w:val="B2"/>
      </w:pPr>
      <w:r>
        <w:t>-</w:t>
      </w:r>
      <w:r>
        <w:tab/>
        <w:t>First Downlink Packet transmitted:</w:t>
      </w:r>
    </w:p>
    <w:p w:rsidR="001E20AF" w:rsidRDefault="001E20AF" w:rsidP="001E20AF">
      <w:pPr>
        <w:pStyle w:val="B3"/>
      </w:pPr>
      <w:r>
        <w:t>-</w:t>
      </w:r>
      <w:r>
        <w:tab/>
        <w:t>This event occurs when the first packet matching the source of the downlink traffic information is transmitted after previous buffering or discarding of corresponding packet(s) because the UE of the PDU Session becomes ACTIVE, and buffered data can be delivered to UE according to clause 4.2.3.3.</w:t>
      </w:r>
    </w:p>
    <w:p w:rsidR="001E20AF" w:rsidRDefault="001E20AF" w:rsidP="001E20AF">
      <w:pPr>
        <w:pStyle w:val="B1"/>
      </w:pPr>
      <w:r>
        <w:t>2.</w:t>
      </w:r>
      <w:r>
        <w:tab/>
        <w:t>NEF sends the Nudm_EventExposure_Subscribe Request to UDM. Identifier of the UE or group of UEs, the source of the downlink traffic , monitoring event received from AF in step 1, and NEF notification endpoint are included in the message.</w:t>
      </w:r>
    </w:p>
    <w:p w:rsidR="001E20AF" w:rsidRDefault="001E20AF" w:rsidP="001E20AF">
      <w:pPr>
        <w:pStyle w:val="B1"/>
      </w:pPr>
      <w:r>
        <w:t>3.</w:t>
      </w:r>
      <w:r>
        <w:tab/>
        <w:t>UDM sends the Nsmf_EventExposure_Subscribe Request message to each SMF where at least one UE identified in step 2 has a PDU session established and includes identifier of the UE or Internal-Group-Id, the source of the downlink traffic, monitoring event and the notification endpoint of NEF received in step 2. If the UDM becomes aware that such a UE has a PDU session established at a later time than when receiving step 2, the UDM then executes step 3.</w:t>
      </w:r>
    </w:p>
    <w:p w:rsidR="001E20AF" w:rsidRDefault="001E20AF" w:rsidP="001E20AF">
      <w:pPr>
        <w:pStyle w:val="B1"/>
      </w:pPr>
      <w:r>
        <w:t>4.</w:t>
      </w:r>
      <w:r>
        <w:tab/>
        <w:t>SMF sends the Nsmf_EventExposure_Subscribe Response message to UDM.</w:t>
      </w:r>
    </w:p>
    <w:p w:rsidR="001E20AF" w:rsidRDefault="001E20AF" w:rsidP="001E20AF">
      <w:pPr>
        <w:pStyle w:val="B1"/>
      </w:pPr>
      <w:r>
        <w:t>5.</w:t>
      </w:r>
      <w:r>
        <w:tab/>
        <w:t>UDM send sends the Nsmf_EventExposure_Subscribe response message to NEF.</w:t>
      </w:r>
    </w:p>
    <w:p w:rsidR="001E20AF" w:rsidRDefault="001E20AF" w:rsidP="001E20AF">
      <w:pPr>
        <w:pStyle w:val="B1"/>
      </w:pPr>
      <w:r>
        <w:t>6.</w:t>
      </w:r>
      <w:r>
        <w:tab/>
        <w:t>NEF sends the Nsmf_EventExposure_Subscribe response to AF.</w:t>
      </w:r>
    </w:p>
    <w:p w:rsidR="001E20AF" w:rsidRDefault="001E20AF" w:rsidP="001E20AF">
      <w:pPr>
        <w:pStyle w:val="B1"/>
      </w:pPr>
      <w:r>
        <w:t>7.</w:t>
      </w:r>
      <w:r>
        <w:tab/>
        <w:t>The SMF detects a change in Downlink Delivery Status event as described in clause 4.2.3. The SMF becomes aware that Downlink Packet(s) require extended buffering when trying to send packets to the AMF via a Namf_Communication_N1N2MessageTransfer service operation and obtaining a corresponding respone. If the the SMF decides to discard packets, the "Downlink Packet(s) discarded event" is detected. The SMF detects that previously buffered packets can be transmitted by the fact that the related PDU session becomes ACTIVE.</w:t>
      </w:r>
    </w:p>
    <w:p w:rsidR="001E20AF" w:rsidRPr="00140E21" w:rsidRDefault="001E20AF" w:rsidP="001E20AF">
      <w:pPr>
        <w:pStyle w:val="B1"/>
      </w:pPr>
      <w:r w:rsidRPr="00140E21">
        <w:t>8.</w:t>
      </w:r>
      <w:r w:rsidRPr="00140E21">
        <w:tab/>
        <w:t>The SMF sends the Nsmf_EventExposure_Notify with Downlink Delivery Status event message to NEF.</w:t>
      </w:r>
    </w:p>
    <w:p w:rsidR="001E20AF" w:rsidRPr="00140E21" w:rsidRDefault="001E20AF" w:rsidP="001E20AF">
      <w:pPr>
        <w:pStyle w:val="B1"/>
      </w:pPr>
      <w:r w:rsidRPr="00140E21">
        <w:t>9.</w:t>
      </w:r>
      <w:r w:rsidRPr="00140E21">
        <w:tab/>
        <w:t>The NEF sends Nnef_EventExposure_Notify with Downlink Delivery Status event message to AF.</w:t>
      </w:r>
    </w:p>
    <w:p w:rsidR="00BA02B5" w:rsidRPr="00E31884" w:rsidRDefault="00BA02B5" w:rsidP="00BA02B5">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3" w:name="_Toc20204370"/>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FF6A5E" w:rsidRPr="00140E21" w:rsidRDefault="00FF6A5E" w:rsidP="00FF6A5E">
      <w:pPr>
        <w:pStyle w:val="Titre3"/>
      </w:pPr>
      <w:r w:rsidRPr="00140E21">
        <w:t>4.24.2</w:t>
      </w:r>
      <w:r w:rsidRPr="00140E21">
        <w:tab/>
        <w:t>UPF anchored Mobile Terminated Data Transport in Control Plane CIoT 5GS Optimisation</w:t>
      </w:r>
      <w:bookmarkEnd w:id="13"/>
    </w:p>
    <w:p w:rsidR="00FF6A5E" w:rsidRPr="00140E21" w:rsidRDefault="00FF6A5E" w:rsidP="00FF6A5E">
      <w:r w:rsidRPr="00140E21">
        <w:t>This clause describes the procedures for Mobile Terminated Data Transport in Control Plane CIoT 5GS Optimisation where the PDU Session is terminated at a UPF.</w:t>
      </w:r>
    </w:p>
    <w:p w:rsidR="00FF6A5E" w:rsidRPr="00140E21" w:rsidRDefault="00FF6A5E" w:rsidP="00FF6A5E">
      <w:pPr>
        <w:pStyle w:val="TH"/>
      </w:pPr>
      <w:r w:rsidRPr="00140E21">
        <w:object w:dxaOrig="9270" w:dyaOrig="16410">
          <v:shape id="_x0000_i1026" type="#_x0000_t75" style="width:403.5pt;height:714pt" o:ole="">
            <v:imagedata r:id="rId16" o:title=""/>
          </v:shape>
          <o:OLEObject Type="Embed" ProgID="Visio.Drawing.15" ShapeID="_x0000_i1026" DrawAspect="Content" ObjectID="_1631735186" r:id="rId17"/>
        </w:object>
      </w:r>
    </w:p>
    <w:p w:rsidR="00FF6A5E" w:rsidRPr="00140E21" w:rsidRDefault="00FF6A5E" w:rsidP="00FF6A5E">
      <w:pPr>
        <w:pStyle w:val="TF"/>
      </w:pPr>
      <w:r w:rsidRPr="00140E21">
        <w:lastRenderedPageBreak/>
        <w:t>Figure 4.24.2-1: Mobile Terminated Data Transport in Control Plane CIoT 5GS Optimisation</w:t>
      </w:r>
    </w:p>
    <w:p w:rsidR="00FF6A5E" w:rsidRPr="00140E21" w:rsidRDefault="00FF6A5E" w:rsidP="00FF6A5E">
      <w:pPr>
        <w:pStyle w:val="B1"/>
      </w:pPr>
      <w:r w:rsidRPr="00140E21">
        <w:t>1.</w:t>
      </w:r>
      <w:r w:rsidRPr="00140E21">
        <w:tab/>
        <w:t>Downlink data is received by the UPF. If buffering is configured in the UPF, then the flow continues in step 2a, otherwise the flow continues in step 2f.</w:t>
      </w:r>
    </w:p>
    <w:p w:rsidR="00FF6A5E" w:rsidRPr="00140E21" w:rsidRDefault="00FF6A5E" w:rsidP="00FF6A5E">
      <w:pPr>
        <w:pStyle w:val="B1"/>
      </w:pPr>
      <w:r w:rsidRPr="00140E21">
        <w:t xml:space="preserve">2a. [conditional] If </w:t>
      </w:r>
      <w:ins w:id="14" w:author="Antoine Mouquet (Orange)" w:date="2019-10-04T22:50:00Z">
        <w:r w:rsidR="00A73A1A" w:rsidRPr="00A73A1A">
          <w:t>this is the first downlink packet to be buffered and SMF has instructed the UPF to report the arrival of first downlink packet to be buffered</w:t>
        </w:r>
      </w:ins>
      <w:del w:id="15" w:author="Antoine Mouquet (Orange)" w:date="2019-10-04T22:50:00Z">
        <w:r w:rsidRPr="00140E21" w:rsidDel="00A73A1A">
          <w:delText>buffering is configured in the UPF</w:delText>
        </w:r>
      </w:del>
      <w:r w:rsidRPr="00140E21">
        <w:t>, then the UPF sends a Data Notification to the SMF.</w:t>
      </w:r>
    </w:p>
    <w:p w:rsidR="00FF6A5E" w:rsidRPr="00140E21" w:rsidRDefault="00FF6A5E" w:rsidP="00FF6A5E">
      <w:pPr>
        <w:pStyle w:val="B1"/>
      </w:pPr>
      <w:r w:rsidRPr="00140E21">
        <w:t>2b.</w:t>
      </w:r>
      <w:r w:rsidRPr="00140E21">
        <w:tab/>
        <w:t>[conditional] The SMF sends a Data Notification ACK to the UPF.</w:t>
      </w:r>
    </w:p>
    <w:p w:rsidR="00FF6A5E" w:rsidRPr="00140E21" w:rsidRDefault="00FF6A5E" w:rsidP="00FF6A5E">
      <w:pPr>
        <w:pStyle w:val="B1"/>
      </w:pPr>
      <w:r w:rsidRPr="00140E21">
        <w:t>2c.</w:t>
      </w:r>
      <w:r w:rsidRPr="00140E21">
        <w:tab/>
        <w:t>[conditional] The SMF sends a Namf_MT_EnableUEReachability request to the AMF.</w:t>
      </w:r>
    </w:p>
    <w:p w:rsidR="00FF6A5E" w:rsidRPr="00140E21" w:rsidRDefault="00FF6A5E" w:rsidP="00FF6A5E">
      <w:pPr>
        <w:pStyle w:val="B1"/>
      </w:pPr>
      <w:r w:rsidRPr="00140E21">
        <w:tab/>
        <w:t>The SMF determines whether Extended Buffering applies based on local policy and the capability of the UPF. If Extended Buffering applies, the SMF includes "Extended Buffering support" indication in Namf_MT_EnableUEReachability request.</w:t>
      </w:r>
    </w:p>
    <w:p w:rsidR="00FF6A5E" w:rsidRPr="00140E21" w:rsidRDefault="00FF6A5E" w:rsidP="00FF6A5E">
      <w:pPr>
        <w:pStyle w:val="B1"/>
      </w:pPr>
      <w:r w:rsidRPr="00140E21">
        <w:t>2d.</w:t>
      </w:r>
      <w:r w:rsidRPr="00140E21">
        <w:tab/>
        <w:t>[conditional] If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t>
      </w:r>
    </w:p>
    <w:p w:rsidR="00FF6A5E" w:rsidRPr="00140E21" w:rsidRDefault="00FF6A5E" w:rsidP="00FF6A5E">
      <w:pPr>
        <w:pStyle w:val="B1"/>
      </w:pPr>
      <w:r w:rsidRPr="00140E21">
        <w:t>2e.</w:t>
      </w:r>
      <w:r w:rsidRPr="00140E21">
        <w:tab/>
        <w:t xml:space="preserve">[conditional]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w:t>
      </w:r>
      <w:del w:id="16" w:author="Antoine Mouquet (Orange)" w:date="2019-10-04T22:50:00Z">
        <w:r w:rsidRPr="00140E21" w:rsidDel="00A837F2">
          <w:delText xml:space="preserve">The SMF may also indicate to the UPF to stop sending Data Notifications. </w:delText>
        </w:r>
      </w:del>
      <w:r w:rsidRPr="00140E21">
        <w:t>The procedure stops after this step.</w:t>
      </w:r>
    </w:p>
    <w:p w:rsidR="00FF6A5E" w:rsidRPr="00140E21" w:rsidRDefault="00FF6A5E" w:rsidP="00FF6A5E">
      <w:pPr>
        <w:pStyle w:val="B1"/>
      </w:pPr>
      <w:r w:rsidRPr="00140E21">
        <w:t>2f.</w:t>
      </w:r>
      <w:r w:rsidRPr="00140E21">
        <w:tab/>
        <w:t>[conditional] If buffering is not configured in the UPF</w:t>
      </w:r>
      <w:del w:id="17" w:author="Antoine Mouquet (Orange)" w:date="2019-10-04T22:54:00Z">
        <w:r w:rsidRPr="00140E21" w:rsidDel="006D109A">
          <w:delText xml:space="preserve"> </w:delText>
        </w:r>
      </w:del>
      <w:r w:rsidRPr="00140E21">
        <w:t>, then the UPF forwards the downlink data to the (V</w:t>
      </w:r>
      <w:r w:rsidRPr="00140E21">
        <w:noBreakHyphen/>
        <w:t>)SMF in non-roaming and LBO cases. In the home-routed roaming case, the H-UPF forwards the data to the V-UPF and then to the V-SMF.</w:t>
      </w:r>
    </w:p>
    <w:p w:rsidR="00FF6A5E" w:rsidRPr="00140E21" w:rsidRDefault="00FF6A5E" w:rsidP="00FF6A5E">
      <w:pPr>
        <w:pStyle w:val="B1"/>
      </w:pPr>
      <w:r w:rsidRPr="00140E21">
        <w:t>2g.</w:t>
      </w:r>
      <w:r w:rsidRPr="00140E21">
        <w:tab/>
        <w:t>[conditional] The SMF determines whether Extended Buffering applies based on local policy and the capability of the SMF.</w:t>
      </w:r>
    </w:p>
    <w:p w:rsidR="00FF6A5E" w:rsidRPr="00140E21" w:rsidRDefault="00FF6A5E" w:rsidP="00FF6A5E">
      <w:pPr>
        <w:pStyle w:val="B1"/>
      </w:pPr>
      <w:r w:rsidRPr="00140E21">
        <w:tab/>
        <w:t>If user data is received in step 2f</w:t>
      </w:r>
      <w:del w:id="18" w:author="Antoine Mouquet (Orange)" w:date="2019-10-04T22:54:00Z">
        <w:r w:rsidRPr="00140E21" w:rsidDel="00876091">
          <w:delText xml:space="preserve"> and Extended buffering is not configured for the SMF</w:delText>
        </w:r>
      </w:del>
      <w:r w:rsidRPr="00140E21">
        <w:t>, then (V-)SMF compresses the header if header compression applies to the PDU session and encapsulates the downlink data as payload in a NAS message. The (V-)SMF forwards the NAS message and the PDU session ID to the AMF using the Namf_Communication_N1N2MessageTransfer service operation. If Extended Buffering applies, then (V-</w:t>
      </w:r>
      <w:ins w:id="19" w:author="Antoine Mouquet (Orange)" w:date="2019-10-04T22:55:00Z">
        <w:r w:rsidR="005F7AF4">
          <w:t>)</w:t>
        </w:r>
      </w:ins>
      <w:r w:rsidRPr="00140E21">
        <w:t>SMF</w:t>
      </w:r>
      <w:del w:id="20" w:author="Antoine Mouquet (Orange)" w:date="2019-10-04T22:55:00Z">
        <w:r w:rsidRPr="00140E21" w:rsidDel="005F7AF4">
          <w:delText>)</w:delText>
        </w:r>
      </w:del>
      <w:r w:rsidRPr="00140E21">
        <w:t xml:space="preserve"> keeps a copy of the downlink data.</w:t>
      </w:r>
    </w:p>
    <w:p w:rsidR="00FF6A5E" w:rsidRPr="00140E21" w:rsidRDefault="00FF6A5E" w:rsidP="00FF6A5E">
      <w:pPr>
        <w:pStyle w:val="B1"/>
      </w:pPr>
      <w:r w:rsidRPr="00140E21">
        <w:tab/>
        <w:t>If user data is received in step 2f and Extended Buffering applies, the SMF includes "Extended Buffering support" indication in Namf_Communication_N1N2Message Transfer.</w:t>
      </w:r>
    </w:p>
    <w:p w:rsidR="00FF6A5E" w:rsidRPr="00140E21" w:rsidRDefault="00FF6A5E" w:rsidP="00FF6A5E">
      <w:pPr>
        <w:pStyle w:val="B1"/>
      </w:pPr>
      <w:r w:rsidRPr="00140E21">
        <w:t>2h.</w:t>
      </w:r>
      <w:r w:rsidRPr="00140E21">
        <w:tab/>
        <w:t>[conditional] AMF responds to SMF.</w:t>
      </w:r>
    </w:p>
    <w:p w:rsidR="00FF6A5E" w:rsidRPr="00140E21" w:rsidRDefault="00FF6A5E" w:rsidP="00FF6A5E">
      <w:pPr>
        <w:pStyle w:val="B1"/>
      </w:pPr>
      <w:r w:rsidRPr="00140E21">
        <w:tab/>
        <w:t>If AMF determines that the UE is reachable for the SMF, then the AMF informs the SMF. Based on this, the SMF deletes the copy of the downlink data.</w:t>
      </w:r>
    </w:p>
    <w:p w:rsidR="00FF6A5E" w:rsidRPr="00140E21" w:rsidRDefault="00FF6A5E" w:rsidP="00FF6A5E">
      <w:pPr>
        <w:pStyle w:val="B1"/>
      </w:pPr>
      <w:r w:rsidRPr="00140E21">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the UE reachability.</w:t>
      </w:r>
    </w:p>
    <w:p w:rsidR="00FF6A5E" w:rsidRPr="00140E21" w:rsidRDefault="00FF6A5E" w:rsidP="00FF6A5E">
      <w:pPr>
        <w:pStyle w:val="B1"/>
      </w:pPr>
      <w:r w:rsidRPr="00140E21">
        <w:tab/>
        <w:t>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t>
      </w:r>
    </w:p>
    <w:p w:rsidR="00FF6A5E" w:rsidRPr="00140E21" w:rsidRDefault="00FF6A5E" w:rsidP="00FF6A5E">
      <w:pPr>
        <w:pStyle w:val="B1"/>
      </w:pPr>
      <w:r w:rsidRPr="00140E21">
        <w:lastRenderedPageBreak/>
        <w:tab/>
        <w:t>If the SMF receives an "Estimated Maximum Wait time" from the AMF and Extended Buffering</w:t>
      </w:r>
      <w:ins w:id="21" w:author="Antoine Mouquet (Orange)" w:date="2019-10-04T22:56:00Z">
        <w:r w:rsidR="00AD2E48">
          <w:t xml:space="preserve"> in SMF</w:t>
        </w:r>
      </w:ins>
      <w:r w:rsidRPr="00140E21">
        <w:t xml:space="preserve"> applies, the SMF store</w:t>
      </w:r>
      <w:ins w:id="22" w:author="Antoine Mouquet (Orange)" w:date="2019-10-04T22:56:00Z">
        <w:r w:rsidR="00AD2E48">
          <w:t>s</w:t>
        </w:r>
      </w:ins>
      <w:r w:rsidRPr="00140E21">
        <w:t xml:space="preserve"> the DL Data for </w:t>
      </w:r>
      <w:del w:id="23" w:author="Antoine Mouquet (Orange)" w:date="2019-10-04T22:56:00Z">
        <w:r w:rsidRPr="00140E21" w:rsidDel="00AD2E48">
          <w:delText xml:space="preserve">an </w:delText>
        </w:r>
      </w:del>
      <w:ins w:id="24" w:author="Antoine Mouquet (Orange)" w:date="2019-10-04T22:56:00Z">
        <w:r w:rsidR="00AD2E48">
          <w:t>the</w:t>
        </w:r>
        <w:bookmarkStart w:id="25" w:name="_GoBack"/>
        <w:bookmarkEnd w:id="25"/>
        <w:r w:rsidR="00AD2E48" w:rsidRPr="00140E21">
          <w:t xml:space="preserve"> </w:t>
        </w:r>
      </w:ins>
      <w:r w:rsidRPr="00140E21">
        <w:t>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rsidR="00FF6A5E" w:rsidRPr="00140E21" w:rsidRDefault="00FF6A5E" w:rsidP="00FF6A5E">
      <w:pPr>
        <w:pStyle w:val="B1"/>
      </w:pPr>
      <w:r w:rsidRPr="00140E21">
        <w:t>3.</w:t>
      </w:r>
      <w:r w:rsidRPr="00140E21">
        <w:tab/>
        <w:t>[Conditional] If the UE is in CM Idle, the AMF sends a paging message to NG-RAN.</w:t>
      </w:r>
    </w:p>
    <w:p w:rsidR="00FF6A5E" w:rsidRPr="00140E21" w:rsidRDefault="00FF6A5E" w:rsidP="00FF6A5E">
      <w:pPr>
        <w:pStyle w:val="B1"/>
      </w:pPr>
      <w:r w:rsidRPr="00140E21">
        <w:t>4.</w:t>
      </w:r>
      <w:r w:rsidRPr="00140E21">
        <w:tab/>
        <w:t>[Conditional] If NG-RAN received a paging message from AMF, NG-RAN performs paging.</w:t>
      </w:r>
    </w:p>
    <w:p w:rsidR="00FF6A5E" w:rsidRPr="00140E21" w:rsidRDefault="00FF6A5E" w:rsidP="00FF6A5E">
      <w:pPr>
        <w:pStyle w:val="B1"/>
      </w:pPr>
      <w:r w:rsidRPr="00140E21">
        <w:t>5.</w:t>
      </w:r>
      <w:r w:rsidRPr="00140E21">
        <w:tab/>
        <w:t>[Conditional] If the UE receives paging message, it responds with a NAS message sent over RRC Connection Establishment.</w:t>
      </w:r>
    </w:p>
    <w:p w:rsidR="00FF6A5E" w:rsidRPr="00140E21" w:rsidRDefault="00FF6A5E" w:rsidP="00FF6A5E">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rsidR="00FF6A5E" w:rsidRPr="00140E21" w:rsidRDefault="00FF6A5E" w:rsidP="00FF6A5E">
      <w:pPr>
        <w:pStyle w:val="B1"/>
      </w:pPr>
      <w:r w:rsidRPr="00140E21">
        <w:t>6.</w:t>
      </w:r>
      <w:r w:rsidRPr="00140E21">
        <w:tab/>
        <w:t>[Conditional] The NAS message is forwarded to the AMF.</w:t>
      </w:r>
    </w:p>
    <w:p w:rsidR="00FF6A5E" w:rsidRPr="00140E21" w:rsidRDefault="00FF6A5E" w:rsidP="00FF6A5E">
      <w:pPr>
        <w:pStyle w:val="B1"/>
      </w:pPr>
      <w:r w:rsidRPr="00140E21">
        <w:t>7a.</w:t>
      </w:r>
      <w:r w:rsidRPr="00140E21">
        <w:tab/>
        <w:t>[Conditional] AMF to SMF: Namf_MT-EnableUEReachability Response.</w:t>
      </w:r>
    </w:p>
    <w:p w:rsidR="00FF6A5E" w:rsidRPr="00140E21" w:rsidRDefault="00FF6A5E" w:rsidP="00FF6A5E">
      <w:pPr>
        <w:pStyle w:val="B1"/>
      </w:pPr>
      <w:r w:rsidRPr="00140E21">
        <w:tab/>
        <w:t>If the SMF used the MT_EnableUEReachability request in step 2c and the UE has not responded to paging then the AMF sends a response to the SMF indicating that the request failed.</w:t>
      </w:r>
    </w:p>
    <w:p w:rsidR="00FF6A5E" w:rsidRPr="00140E21" w:rsidRDefault="00FF6A5E" w:rsidP="00FF6A5E">
      <w:pPr>
        <w:pStyle w:val="B1"/>
      </w:pPr>
      <w:r w:rsidRPr="00140E21">
        <w:t>7b.</w:t>
      </w:r>
      <w:r w:rsidRPr="00140E21">
        <w:tab/>
        <w:t>[Conditional] SMF to UPF: If the SMF has received a Namf_MT-EnableUEReachability response from the AMF indicating that the request failed, the SMF indicates to the UPF to discard the buffered data and the procedure stops after this step.</w:t>
      </w:r>
    </w:p>
    <w:p w:rsidR="00FF6A5E" w:rsidRPr="00140E21" w:rsidRDefault="00FF6A5E" w:rsidP="00FF6A5E">
      <w:pPr>
        <w:pStyle w:val="B1"/>
      </w:pPr>
      <w:r w:rsidRPr="00140E21">
        <w:t>7c.</w:t>
      </w:r>
      <w:r w:rsidRPr="00140E21">
        <w:tab/>
        <w:t>[Conditional] AMF to SMF: Namf_Communication_N1N2Transfer Failure Notification.</w:t>
      </w:r>
    </w:p>
    <w:p w:rsidR="00FF6A5E" w:rsidRPr="00140E21" w:rsidRDefault="00FF6A5E" w:rsidP="00FF6A5E">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rsidR="00FF6A5E" w:rsidRPr="00140E21" w:rsidRDefault="00FF6A5E" w:rsidP="00FF6A5E">
      <w:pPr>
        <w:pStyle w:val="B1"/>
      </w:pPr>
      <w:r w:rsidRPr="00140E21">
        <w:t>8a.</w:t>
      </w:r>
      <w:r w:rsidRPr="00140E21">
        <w:tab/>
        <w:t>[Conditional] AMF to SMF: Namf_MT-EnableUEReachability Response.</w:t>
      </w:r>
    </w:p>
    <w:p w:rsidR="00FF6A5E" w:rsidRPr="00140E21" w:rsidRDefault="00FF6A5E" w:rsidP="00FF6A5E">
      <w:pPr>
        <w:pStyle w:val="B1"/>
      </w:pPr>
      <w:r w:rsidRPr="00140E21">
        <w:tab/>
        <w:t>If the SMF used the MT_EnableUEReachability request in step 2c, then the AMF indicates to the SMF that the UE is reachable.</w:t>
      </w:r>
    </w:p>
    <w:p w:rsidR="00FF6A5E" w:rsidRPr="00140E21" w:rsidRDefault="00FF6A5E" w:rsidP="00FF6A5E">
      <w:pPr>
        <w:pStyle w:val="B1"/>
      </w:pPr>
      <w:r w:rsidRPr="00140E21">
        <w:t>8b.</w:t>
      </w:r>
      <w:r w:rsidRPr="00140E21">
        <w:tab/>
        <w:t>[Conditional] SMF to UPF: N4 Session Modification Request.</w:t>
      </w:r>
    </w:p>
    <w:p w:rsidR="00FF6A5E" w:rsidRPr="00140E21" w:rsidRDefault="00FF6A5E" w:rsidP="00FF6A5E">
      <w:pPr>
        <w:pStyle w:val="B1"/>
      </w:pPr>
      <w:r w:rsidRPr="00140E21">
        <w:tab/>
        <w:t>If the SMF received an indication from the AMF that the UE is reachable, then the SMF indicates to the UPF to deliver buffered data to the SMF.</w:t>
      </w:r>
    </w:p>
    <w:p w:rsidR="00FF6A5E" w:rsidRPr="00140E21" w:rsidRDefault="00FF6A5E" w:rsidP="00FF6A5E">
      <w:pPr>
        <w:pStyle w:val="B1"/>
      </w:pPr>
      <w:r w:rsidRPr="00140E21">
        <w:t>8c.</w:t>
      </w:r>
      <w:r w:rsidRPr="00140E21">
        <w:tab/>
        <w:t>[Conditional] UPF to SMF: N4 Session Modification Response.</w:t>
      </w:r>
    </w:p>
    <w:p w:rsidR="00FF6A5E" w:rsidRPr="00140E21" w:rsidRDefault="00FF6A5E" w:rsidP="00FF6A5E">
      <w:pPr>
        <w:pStyle w:val="B1"/>
      </w:pPr>
      <w:r w:rsidRPr="00140E21">
        <w:t>8d.</w:t>
      </w:r>
      <w:r w:rsidRPr="00140E21">
        <w:tab/>
        <w:t>[Conditional] Buffered data is delivered to the SMF.</w:t>
      </w:r>
    </w:p>
    <w:p w:rsidR="00FF6A5E" w:rsidRPr="00140E21" w:rsidRDefault="00FF6A5E" w:rsidP="00FF6A5E">
      <w:pPr>
        <w:pStyle w:val="B1"/>
      </w:pPr>
      <w:r w:rsidRPr="00140E21">
        <w:t>8e.</w:t>
      </w:r>
      <w:r w:rsidRPr="00140E21">
        <w:tab/>
        <w:t>[Conditional] (V-)SMF compresses the header if header compression applies to the PDU session and encapsulates the downlink data as payload in a NAS message. The (V-)SMF forwards the NAS message and the PDU session ID to the AMF using the Namf_Communication_N1N2MessageTransfer service operation.</w:t>
      </w:r>
    </w:p>
    <w:p w:rsidR="00FF6A5E" w:rsidRPr="00140E21" w:rsidRDefault="00FF6A5E" w:rsidP="00FF6A5E">
      <w:pPr>
        <w:pStyle w:val="B1"/>
      </w:pPr>
      <w:r w:rsidRPr="00140E21">
        <w:t>9.</w:t>
      </w:r>
      <w:r w:rsidRPr="00140E21">
        <w:tab/>
        <w:t>The AMF creates a DL NAS transport message with the PDU session ID and the NAS message received from the SMF. The AMF ciphers and integrity protects the NAS transport message.</w:t>
      </w:r>
    </w:p>
    <w:p w:rsidR="00FF6A5E" w:rsidRPr="00140E21" w:rsidRDefault="00FF6A5E" w:rsidP="00FF6A5E">
      <w:pPr>
        <w:pStyle w:val="B1"/>
      </w:pPr>
      <w:r w:rsidRPr="00140E21">
        <w:t>10.</w:t>
      </w:r>
      <w:r w:rsidRPr="00140E21">
        <w:tab/>
        <w:t>The AMF sends the DL NAS transport message to NG-RAN.</w:t>
      </w:r>
    </w:p>
    <w:p w:rsidR="00FF6A5E" w:rsidRPr="00140E21" w:rsidRDefault="00FF6A5E" w:rsidP="00FF6A5E">
      <w:pPr>
        <w:pStyle w:val="B1"/>
      </w:pPr>
      <w:r w:rsidRPr="00140E21">
        <w:t>11.</w:t>
      </w:r>
      <w:r w:rsidRPr="00140E21">
        <w:tab/>
        <w:t>NG-RAN delivers the NAS payload over RRC to the UE.</w:t>
      </w:r>
    </w:p>
    <w:p w:rsidR="00FF6A5E" w:rsidRPr="00140E21" w:rsidRDefault="00FF6A5E" w:rsidP="00FF6A5E">
      <w:pPr>
        <w:pStyle w:val="B1"/>
      </w:pPr>
      <w:r w:rsidRPr="00140E21">
        <w:t>12.</w:t>
      </w:r>
      <w:r w:rsidRPr="00140E21">
        <w:tab/>
        <w:t>While the RRC connection is established further uplink and downlink data can be exchanged. In order to send uplink data, the procedure continues as per steps 1-10 of the UPF anchored Mobile Originated Data Transport in Control Plane CIoT 5GS Optimisation procedure (clause 4.24.1).</w:t>
      </w:r>
    </w:p>
    <w:p w:rsidR="00FF6A5E" w:rsidRPr="00140E21" w:rsidRDefault="00FF6A5E" w:rsidP="00FF6A5E">
      <w:pPr>
        <w:pStyle w:val="B1"/>
      </w:pPr>
      <w:r w:rsidRPr="00140E21">
        <w:t>13.</w:t>
      </w:r>
      <w:r w:rsidRPr="00140E21">
        <w:tab/>
        <w:t>[Conditional] If no further activity is detected by NG-RAN, then NG-RAN triggers the AN release procedure.</w:t>
      </w:r>
    </w:p>
    <w:p w:rsidR="00FF6A5E" w:rsidRPr="00140E21" w:rsidRDefault="00FF6A5E" w:rsidP="00FF6A5E">
      <w:pPr>
        <w:pStyle w:val="B1"/>
      </w:pPr>
      <w:r w:rsidRPr="00140E21">
        <w:lastRenderedPageBreak/>
        <w:t>14.</w:t>
      </w:r>
      <w:r w:rsidRPr="00140E21">
        <w:tab/>
        <w:t>[Conditional] The UE's logical NG-AP signal</w:t>
      </w:r>
      <w:r>
        <w:t>l</w:t>
      </w:r>
      <w:r w:rsidRPr="00140E21">
        <w:t>ing connection and RRC signal</w:t>
      </w:r>
      <w:r>
        <w:t>l</w:t>
      </w:r>
      <w:r w:rsidRPr="00140E21">
        <w:t>ing connection are released according to clause 4.2.6.</w:t>
      </w:r>
    </w:p>
    <w:p w:rsidR="00FF6A5E" w:rsidRPr="00140E21" w:rsidRDefault="00FF6A5E" w:rsidP="00FF6A5E">
      <w:pPr>
        <w:pStyle w:val="NO"/>
      </w:pPr>
      <w:r w:rsidRPr="00140E21">
        <w:t>NOTE:</w:t>
      </w:r>
      <w:r w:rsidRPr="00140E21">
        <w:tab/>
        <w:t>The details of the NGAP messages to be used for this procedure are are specified in TS</w:t>
      </w:r>
      <w:r>
        <w:t> </w:t>
      </w:r>
      <w:r w:rsidRPr="00140E21">
        <w:t>38.413</w:t>
      </w:r>
      <w:r>
        <w:t> </w:t>
      </w:r>
      <w:r w:rsidRPr="00140E21">
        <w:t>[10].</w:t>
      </w:r>
    </w:p>
    <w:p w:rsidR="006F363A" w:rsidRPr="00E31884" w:rsidRDefault="006F363A" w:rsidP="006F363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6DA" w:rsidRDefault="003916DA">
      <w:r>
        <w:separator/>
      </w:r>
    </w:p>
  </w:endnote>
  <w:endnote w:type="continuationSeparator" w:id="0">
    <w:p w:rsidR="003916DA" w:rsidRDefault="00391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3916DA">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3916D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3916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6DA" w:rsidRDefault="003916DA">
      <w:r>
        <w:separator/>
      </w:r>
    </w:p>
  </w:footnote>
  <w:footnote w:type="continuationSeparator" w:id="0">
    <w:p w:rsidR="003916DA" w:rsidRDefault="003916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3916DA"/>
  <w:p w:rsidR="006F5DD0" w:rsidRDefault="003916D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6F363A" w:rsidRDefault="003916DA">
    <w:pPr>
      <w:framePr w:w="2851" w:h="244" w:hRule="exact" w:wrap="around" w:vAnchor="text" w:hAnchor="page" w:x="1156" w:y="-1"/>
      <w:rPr>
        <w:rFonts w:ascii="Arial" w:hAnsi="Arial" w:cs="Arial"/>
        <w:b/>
        <w:bCs/>
        <w:sz w:val="18"/>
        <w:lang w:val="fr-FR"/>
      </w:rPr>
    </w:pPr>
    <w:r w:rsidRPr="006F363A">
      <w:rPr>
        <w:rFonts w:ascii="Arial" w:hAnsi="Arial" w:cs="Arial"/>
        <w:b/>
        <w:bCs/>
        <w:sz w:val="18"/>
        <w:lang w:val="fr-FR"/>
      </w:rPr>
      <w:t>SA WG2 Temporary Document</w:t>
    </w:r>
  </w:p>
  <w:p w:rsidR="006F5DD0" w:rsidRPr="006F363A" w:rsidRDefault="003916DA" w:rsidP="003264F1">
    <w:pPr>
      <w:framePr w:w="946" w:h="272" w:hRule="exact" w:wrap="around" w:vAnchor="text" w:hAnchor="margin" w:xAlign="center" w:y="-1"/>
      <w:jc w:val="center"/>
      <w:rPr>
        <w:rFonts w:ascii="Arial" w:hAnsi="Arial" w:cs="Arial"/>
        <w:b/>
        <w:bCs/>
        <w:sz w:val="18"/>
        <w:lang w:val="fr-FR"/>
      </w:rPr>
    </w:pPr>
    <w:r w:rsidRPr="006F363A">
      <w:rPr>
        <w:rFonts w:ascii="Arial" w:hAnsi="Arial" w:cs="Arial"/>
        <w:b/>
        <w:bCs/>
        <w:sz w:val="18"/>
        <w:lang w:val="fr-FR"/>
      </w:rPr>
      <w:t xml:space="preserve">Page </w:t>
    </w:r>
    <w:r>
      <w:rPr>
        <w:rFonts w:ascii="Arial" w:hAnsi="Arial" w:cs="Arial"/>
        <w:b/>
        <w:bCs/>
        <w:sz w:val="18"/>
      </w:rPr>
      <w:fldChar w:fldCharType="begin"/>
    </w:r>
    <w:r w:rsidRPr="006F363A">
      <w:rPr>
        <w:rFonts w:ascii="Arial" w:hAnsi="Arial" w:cs="Arial"/>
        <w:b/>
        <w:bCs/>
        <w:sz w:val="18"/>
        <w:lang w:val="fr-FR"/>
      </w:rPr>
      <w:instrText xml:space="preserve">page </w:instrText>
    </w:r>
    <w:r>
      <w:rPr>
        <w:rFonts w:ascii="Arial" w:hAnsi="Arial" w:cs="Arial"/>
        <w:b/>
        <w:bCs/>
        <w:sz w:val="18"/>
      </w:rPr>
      <w:fldChar w:fldCharType="separate"/>
    </w:r>
    <w:r w:rsidR="00AD2E48">
      <w:rPr>
        <w:rFonts w:ascii="Arial" w:hAnsi="Arial" w:cs="Arial"/>
        <w:b/>
        <w:bCs/>
        <w:noProof/>
        <w:sz w:val="18"/>
        <w:lang w:val="fr-FR"/>
      </w:rPr>
      <w:t>9</w:t>
    </w:r>
    <w:r>
      <w:rPr>
        <w:rFonts w:ascii="Arial" w:hAnsi="Arial" w:cs="Arial"/>
        <w:b/>
        <w:bCs/>
        <w:sz w:val="18"/>
      </w:rPr>
      <w:fldChar w:fldCharType="end"/>
    </w:r>
  </w:p>
  <w:p w:rsidR="006F5DD0" w:rsidRPr="006F363A" w:rsidRDefault="003916D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2D66"/>
    <w:multiLevelType w:val="hybridMultilevel"/>
    <w:tmpl w:val="D31A0D7A"/>
    <w:lvl w:ilvl="0" w:tplc="182805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2AEB4122"/>
    <w:multiLevelType w:val="hybridMultilevel"/>
    <w:tmpl w:val="E0363944"/>
    <w:lvl w:ilvl="0" w:tplc="62748C42">
      <w:start w:val="1"/>
      <w:numFmt w:val="decimal"/>
      <w:lvlText w:val="%1)"/>
      <w:lvlJc w:val="left"/>
      <w:pPr>
        <w:ind w:left="4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20AF"/>
    <w:rsid w:val="001E41F3"/>
    <w:rsid w:val="0026004D"/>
    <w:rsid w:val="002640DD"/>
    <w:rsid w:val="00275D12"/>
    <w:rsid w:val="00284FEB"/>
    <w:rsid w:val="002860C4"/>
    <w:rsid w:val="002B5741"/>
    <w:rsid w:val="00305409"/>
    <w:rsid w:val="003609EF"/>
    <w:rsid w:val="0036231A"/>
    <w:rsid w:val="00374DD4"/>
    <w:rsid w:val="003916DA"/>
    <w:rsid w:val="003E1A36"/>
    <w:rsid w:val="00410371"/>
    <w:rsid w:val="004242F1"/>
    <w:rsid w:val="004434AB"/>
    <w:rsid w:val="004B75B7"/>
    <w:rsid w:val="0051580D"/>
    <w:rsid w:val="00547111"/>
    <w:rsid w:val="00592D74"/>
    <w:rsid w:val="005A6641"/>
    <w:rsid w:val="005E2C44"/>
    <w:rsid w:val="005F7AF4"/>
    <w:rsid w:val="00621188"/>
    <w:rsid w:val="006257ED"/>
    <w:rsid w:val="00695808"/>
    <w:rsid w:val="006B46FB"/>
    <w:rsid w:val="006D109A"/>
    <w:rsid w:val="006E21FB"/>
    <w:rsid w:val="006F363A"/>
    <w:rsid w:val="00747CCF"/>
    <w:rsid w:val="00792342"/>
    <w:rsid w:val="007977A8"/>
    <w:rsid w:val="007B512A"/>
    <w:rsid w:val="007C2097"/>
    <w:rsid w:val="007D6A07"/>
    <w:rsid w:val="007F7259"/>
    <w:rsid w:val="008040A8"/>
    <w:rsid w:val="008279FA"/>
    <w:rsid w:val="008626E7"/>
    <w:rsid w:val="00870EE7"/>
    <w:rsid w:val="00876091"/>
    <w:rsid w:val="008863B9"/>
    <w:rsid w:val="008A45A6"/>
    <w:rsid w:val="008F686C"/>
    <w:rsid w:val="009148DE"/>
    <w:rsid w:val="00941E30"/>
    <w:rsid w:val="009777D9"/>
    <w:rsid w:val="00985914"/>
    <w:rsid w:val="00991B88"/>
    <w:rsid w:val="009A5753"/>
    <w:rsid w:val="009A579D"/>
    <w:rsid w:val="009E3297"/>
    <w:rsid w:val="009F734F"/>
    <w:rsid w:val="00A246B6"/>
    <w:rsid w:val="00A47E70"/>
    <w:rsid w:val="00A50CF0"/>
    <w:rsid w:val="00A73A1A"/>
    <w:rsid w:val="00A7671C"/>
    <w:rsid w:val="00A837F2"/>
    <w:rsid w:val="00A95317"/>
    <w:rsid w:val="00AA2CBC"/>
    <w:rsid w:val="00AC5820"/>
    <w:rsid w:val="00AD1CD8"/>
    <w:rsid w:val="00AD2E48"/>
    <w:rsid w:val="00B258BB"/>
    <w:rsid w:val="00B27E5C"/>
    <w:rsid w:val="00B6286A"/>
    <w:rsid w:val="00B67B97"/>
    <w:rsid w:val="00B968C8"/>
    <w:rsid w:val="00BA02B5"/>
    <w:rsid w:val="00BA3EC5"/>
    <w:rsid w:val="00BA51D9"/>
    <w:rsid w:val="00BB5DFC"/>
    <w:rsid w:val="00BC7681"/>
    <w:rsid w:val="00BD279D"/>
    <w:rsid w:val="00BD6BB8"/>
    <w:rsid w:val="00C66BA2"/>
    <w:rsid w:val="00C95985"/>
    <w:rsid w:val="00CC5026"/>
    <w:rsid w:val="00CC68D0"/>
    <w:rsid w:val="00D03F9A"/>
    <w:rsid w:val="00D06D51"/>
    <w:rsid w:val="00D24991"/>
    <w:rsid w:val="00D50255"/>
    <w:rsid w:val="00D66520"/>
    <w:rsid w:val="00DE34CF"/>
    <w:rsid w:val="00DF46D9"/>
    <w:rsid w:val="00E13F3D"/>
    <w:rsid w:val="00E34898"/>
    <w:rsid w:val="00E74320"/>
    <w:rsid w:val="00EB09B7"/>
    <w:rsid w:val="00EE7D7C"/>
    <w:rsid w:val="00F25D98"/>
    <w:rsid w:val="00F300FB"/>
    <w:rsid w:val="00FB6386"/>
    <w:rsid w:val="00FF6A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6F363A"/>
    <w:rPr>
      <w:rFonts w:ascii="Times New Roman" w:hAnsi="Times New Roman"/>
      <w:lang w:val="en-GB" w:eastAsia="en-US"/>
    </w:rPr>
  </w:style>
  <w:style w:type="character" w:customStyle="1" w:styleId="CRCoverPageZchn">
    <w:name w:val="CR Cover Page Zchn"/>
    <w:link w:val="CRCoverPage"/>
    <w:locked/>
    <w:rsid w:val="00747CCF"/>
    <w:rPr>
      <w:rFonts w:ascii="Arial" w:hAnsi="Arial"/>
      <w:lang w:val="en-GB" w:eastAsia="en-US"/>
    </w:rPr>
  </w:style>
  <w:style w:type="character" w:customStyle="1" w:styleId="TALChar">
    <w:name w:val="TAL Char"/>
    <w:link w:val="TAL"/>
    <w:rsid w:val="00DF46D9"/>
    <w:rPr>
      <w:rFonts w:ascii="Arial" w:hAnsi="Arial"/>
      <w:sz w:val="18"/>
      <w:lang w:val="en-GB" w:eastAsia="en-US"/>
    </w:rPr>
  </w:style>
  <w:style w:type="character" w:customStyle="1" w:styleId="TAHCar">
    <w:name w:val="TAH Car"/>
    <w:link w:val="TAH"/>
    <w:rsid w:val="00DF46D9"/>
    <w:rPr>
      <w:rFonts w:ascii="Arial" w:hAnsi="Arial"/>
      <w:b/>
      <w:sz w:val="18"/>
      <w:lang w:val="en-GB" w:eastAsia="en-US"/>
    </w:rPr>
  </w:style>
  <w:style w:type="character" w:customStyle="1" w:styleId="THChar">
    <w:name w:val="TH Char"/>
    <w:link w:val="TH"/>
    <w:rsid w:val="00DF46D9"/>
    <w:rPr>
      <w:rFonts w:ascii="Arial" w:hAnsi="Arial"/>
      <w:b/>
      <w:lang w:val="en-GB" w:eastAsia="en-US"/>
    </w:rPr>
  </w:style>
  <w:style w:type="character" w:customStyle="1" w:styleId="B1Char">
    <w:name w:val="B1 Char"/>
    <w:link w:val="B1"/>
    <w:locked/>
    <w:rsid w:val="001E20AF"/>
    <w:rPr>
      <w:rFonts w:ascii="Times New Roman" w:hAnsi="Times New Roman"/>
      <w:lang w:val="en-GB" w:eastAsia="en-US"/>
    </w:rPr>
  </w:style>
  <w:style w:type="character" w:customStyle="1" w:styleId="EditorsNoteChar">
    <w:name w:val="Editor's Note Char"/>
    <w:link w:val="EditorsNote"/>
    <w:rsid w:val="001E20AF"/>
    <w:rPr>
      <w:rFonts w:ascii="Times New Roman" w:hAnsi="Times New Roman"/>
      <w:color w:val="FF0000"/>
      <w:lang w:val="en-GB" w:eastAsia="en-US"/>
    </w:rPr>
  </w:style>
  <w:style w:type="character" w:customStyle="1" w:styleId="TFChar">
    <w:name w:val="TF Char"/>
    <w:link w:val="TF"/>
    <w:rsid w:val="001E20AF"/>
    <w:rPr>
      <w:rFonts w:ascii="Arial" w:hAnsi="Arial"/>
      <w:b/>
      <w:lang w:val="en-GB" w:eastAsia="en-US"/>
    </w:rPr>
  </w:style>
  <w:style w:type="character" w:customStyle="1" w:styleId="B2Char">
    <w:name w:val="B2 Char"/>
    <w:link w:val="B2"/>
    <w:rsid w:val="001E20AF"/>
    <w:rPr>
      <w:rFonts w:ascii="Times New Roman" w:hAnsi="Times New Roman"/>
      <w:lang w:val="en-GB" w:eastAsia="en-US"/>
    </w:rPr>
  </w:style>
  <w:style w:type="character" w:customStyle="1" w:styleId="Titre3Car">
    <w:name w:val="Titre 3 Car"/>
    <w:link w:val="Titre3"/>
    <w:rsid w:val="00FF6A5E"/>
    <w:rPr>
      <w:rFonts w:ascii="Arial" w:hAnsi="Arial"/>
      <w:sz w:val="28"/>
      <w:lang w:val="en-GB" w:eastAsia="en-US"/>
    </w:rPr>
  </w:style>
  <w:style w:type="character" w:customStyle="1" w:styleId="NOChar">
    <w:name w:val="NO Char"/>
    <w:link w:val="NO"/>
    <w:rsid w:val="00FF6A5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6F363A"/>
    <w:rPr>
      <w:rFonts w:ascii="Times New Roman" w:hAnsi="Times New Roman"/>
      <w:lang w:val="en-GB" w:eastAsia="en-US"/>
    </w:rPr>
  </w:style>
  <w:style w:type="character" w:customStyle="1" w:styleId="CRCoverPageZchn">
    <w:name w:val="CR Cover Page Zchn"/>
    <w:link w:val="CRCoverPage"/>
    <w:locked/>
    <w:rsid w:val="00747CCF"/>
    <w:rPr>
      <w:rFonts w:ascii="Arial" w:hAnsi="Arial"/>
      <w:lang w:val="en-GB" w:eastAsia="en-US"/>
    </w:rPr>
  </w:style>
  <w:style w:type="character" w:customStyle="1" w:styleId="TALChar">
    <w:name w:val="TAL Char"/>
    <w:link w:val="TAL"/>
    <w:rsid w:val="00DF46D9"/>
    <w:rPr>
      <w:rFonts w:ascii="Arial" w:hAnsi="Arial"/>
      <w:sz w:val="18"/>
      <w:lang w:val="en-GB" w:eastAsia="en-US"/>
    </w:rPr>
  </w:style>
  <w:style w:type="character" w:customStyle="1" w:styleId="TAHCar">
    <w:name w:val="TAH Car"/>
    <w:link w:val="TAH"/>
    <w:rsid w:val="00DF46D9"/>
    <w:rPr>
      <w:rFonts w:ascii="Arial" w:hAnsi="Arial"/>
      <w:b/>
      <w:sz w:val="18"/>
      <w:lang w:val="en-GB" w:eastAsia="en-US"/>
    </w:rPr>
  </w:style>
  <w:style w:type="character" w:customStyle="1" w:styleId="THChar">
    <w:name w:val="TH Char"/>
    <w:link w:val="TH"/>
    <w:rsid w:val="00DF46D9"/>
    <w:rPr>
      <w:rFonts w:ascii="Arial" w:hAnsi="Arial"/>
      <w:b/>
      <w:lang w:val="en-GB" w:eastAsia="en-US"/>
    </w:rPr>
  </w:style>
  <w:style w:type="character" w:customStyle="1" w:styleId="B1Char">
    <w:name w:val="B1 Char"/>
    <w:link w:val="B1"/>
    <w:locked/>
    <w:rsid w:val="001E20AF"/>
    <w:rPr>
      <w:rFonts w:ascii="Times New Roman" w:hAnsi="Times New Roman"/>
      <w:lang w:val="en-GB" w:eastAsia="en-US"/>
    </w:rPr>
  </w:style>
  <w:style w:type="character" w:customStyle="1" w:styleId="EditorsNoteChar">
    <w:name w:val="Editor's Note Char"/>
    <w:link w:val="EditorsNote"/>
    <w:rsid w:val="001E20AF"/>
    <w:rPr>
      <w:rFonts w:ascii="Times New Roman" w:hAnsi="Times New Roman"/>
      <w:color w:val="FF0000"/>
      <w:lang w:val="en-GB" w:eastAsia="en-US"/>
    </w:rPr>
  </w:style>
  <w:style w:type="character" w:customStyle="1" w:styleId="TFChar">
    <w:name w:val="TF Char"/>
    <w:link w:val="TF"/>
    <w:rsid w:val="001E20AF"/>
    <w:rPr>
      <w:rFonts w:ascii="Arial" w:hAnsi="Arial"/>
      <w:b/>
      <w:lang w:val="en-GB" w:eastAsia="en-US"/>
    </w:rPr>
  </w:style>
  <w:style w:type="character" w:customStyle="1" w:styleId="B2Char">
    <w:name w:val="B2 Char"/>
    <w:link w:val="B2"/>
    <w:rsid w:val="001E20AF"/>
    <w:rPr>
      <w:rFonts w:ascii="Times New Roman" w:hAnsi="Times New Roman"/>
      <w:lang w:val="en-GB" w:eastAsia="en-US"/>
    </w:rPr>
  </w:style>
  <w:style w:type="character" w:customStyle="1" w:styleId="Titre3Car">
    <w:name w:val="Titre 3 Car"/>
    <w:link w:val="Titre3"/>
    <w:rsid w:val="00FF6A5E"/>
    <w:rPr>
      <w:rFonts w:ascii="Arial" w:hAnsi="Arial"/>
      <w:sz w:val="28"/>
      <w:lang w:val="en-GB" w:eastAsia="en-US"/>
    </w:rPr>
  </w:style>
  <w:style w:type="character" w:customStyle="1" w:styleId="NOChar">
    <w:name w:val="NO Char"/>
    <w:link w:val="NO"/>
    <w:rsid w:val="00FF6A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AF860-24EB-49F5-A0A0-BF5B263E1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Pages>
  <Words>3325</Words>
  <Characters>18292</Characters>
  <Application>Microsoft Office Word</Application>
  <DocSecurity>0</DocSecurity>
  <Lines>152</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21574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21</cp:revision>
  <cp:lastPrinted>1900-12-31T22:00:00Z</cp:lastPrinted>
  <dcterms:created xsi:type="dcterms:W3CDTF">2019-10-04T20:15:00Z</dcterms:created>
  <dcterms:modified xsi:type="dcterms:W3CDTF">2019-10-04T20:56:00Z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S2-1908749</vt:lpwstr>
  </property>
  <property fmtid="{D5CDD505-2E9C-101B-9397-08002B2CF9AE}" pid="10" name="Spec#">
    <vt:lpwstr>23.502</vt:lpwstr>
  </property>
  <property fmtid="{D5CDD505-2E9C-101B-9397-08002B2CF9AE}" pid="11" name="Cr#">
    <vt:lpwstr>1667</vt:lpwstr>
  </property>
  <property fmtid="{D5CDD505-2E9C-101B-9397-08002B2CF9AE}" pid="12" name="Revision">
    <vt:lpwstr>-</vt:lpwstr>
  </property>
  <property fmtid="{D5CDD505-2E9C-101B-9397-08002B2CF9AE}" pid="13" name="Version">
    <vt:lpwstr>16.1.1</vt:lpwstr>
  </property>
  <property fmtid="{D5CDD505-2E9C-101B-9397-08002B2CF9AE}" pid="14" name="CrTitle">
    <vt:lpwstr>Corrections on Extended Buffering</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